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7F5BD3" w14:textId="0FA6FC3A" w:rsidR="006F2FAA" w:rsidRPr="006905E9" w:rsidRDefault="006F2FAA" w:rsidP="006F2FAA">
      <w:pPr>
        <w:pStyle w:val="CRCoverPage"/>
        <w:tabs>
          <w:tab w:val="right" w:pos="9639"/>
        </w:tabs>
        <w:spacing w:after="0"/>
        <w:rPr>
          <w:rFonts w:eastAsia="DengXian"/>
          <w:b/>
          <w:i/>
          <w:noProof/>
          <w:sz w:val="28"/>
          <w:lang w:eastAsia="zh-CN"/>
        </w:rPr>
      </w:pPr>
      <w:r w:rsidRPr="002A10E4">
        <w:rPr>
          <w:b/>
          <w:noProof/>
          <w:sz w:val="24"/>
        </w:rPr>
        <w:t>SA WG2 Meeting #14</w:t>
      </w:r>
      <w:r w:rsidR="002C5DD4">
        <w:rPr>
          <w:rFonts w:eastAsia="DengXian" w:hint="eastAsia"/>
          <w:b/>
          <w:noProof/>
          <w:sz w:val="24"/>
          <w:lang w:eastAsia="zh-CN"/>
        </w:rPr>
        <w:t>4</w:t>
      </w:r>
      <w:r w:rsidRPr="002A10E4">
        <w:rPr>
          <w:b/>
          <w:noProof/>
          <w:sz w:val="24"/>
        </w:rPr>
        <w:t>E e-meeting</w:t>
      </w:r>
      <w:r w:rsidRPr="00B357F9">
        <w:rPr>
          <w:b/>
          <w:i/>
          <w:noProof/>
          <w:sz w:val="28"/>
        </w:rPr>
        <w:tab/>
      </w:r>
      <w:r w:rsidR="00F753A2" w:rsidRPr="00F753A2">
        <w:rPr>
          <w:rFonts w:cs="Arial"/>
          <w:b/>
          <w:bCs/>
          <w:i/>
          <w:sz w:val="28"/>
          <w:szCs w:val="28"/>
        </w:rPr>
        <w:t>S2-210</w:t>
      </w:r>
      <w:r w:rsidR="005B56B1">
        <w:rPr>
          <w:rFonts w:eastAsia="DengXian" w:cs="Arial" w:hint="eastAsia"/>
          <w:b/>
          <w:bCs/>
          <w:i/>
          <w:sz w:val="28"/>
          <w:szCs w:val="28"/>
          <w:lang w:eastAsia="zh-CN"/>
        </w:rPr>
        <w:t>3038</w:t>
      </w:r>
    </w:p>
    <w:p w14:paraId="07F285EC" w14:textId="6426829E" w:rsidR="006F2FAA" w:rsidRPr="00733709" w:rsidRDefault="006F2FAA" w:rsidP="006F2FAA">
      <w:pPr>
        <w:pStyle w:val="CRCoverPage"/>
        <w:tabs>
          <w:tab w:val="right" w:pos="9639"/>
        </w:tabs>
        <w:rPr>
          <w:b/>
          <w:noProof/>
          <w:sz w:val="28"/>
        </w:rPr>
      </w:pPr>
      <w:r w:rsidRPr="002A10E4">
        <w:rPr>
          <w:b/>
          <w:noProof/>
          <w:sz w:val="24"/>
        </w:rPr>
        <w:t xml:space="preserve">Elbonia, </w:t>
      </w:r>
      <w:r w:rsidR="002C5DD4">
        <w:rPr>
          <w:rFonts w:eastAsia="DengXian" w:hint="eastAsia"/>
          <w:b/>
          <w:noProof/>
          <w:sz w:val="24"/>
          <w:lang w:eastAsia="zh-CN"/>
        </w:rPr>
        <w:t>April</w:t>
      </w:r>
      <w:r w:rsidRPr="002A10E4">
        <w:rPr>
          <w:b/>
          <w:noProof/>
          <w:sz w:val="24"/>
        </w:rPr>
        <w:t xml:space="preserve"> </w:t>
      </w:r>
      <w:r w:rsidR="002C5DD4">
        <w:rPr>
          <w:rFonts w:eastAsia="DengXian" w:hint="eastAsia"/>
          <w:b/>
          <w:noProof/>
          <w:sz w:val="24"/>
          <w:lang w:eastAsia="zh-CN"/>
        </w:rPr>
        <w:t>1</w:t>
      </w:r>
      <w:r w:rsidRPr="002A10E4">
        <w:rPr>
          <w:b/>
          <w:noProof/>
          <w:sz w:val="24"/>
        </w:rPr>
        <w:t xml:space="preserve">2 – </w:t>
      </w:r>
      <w:r w:rsidR="002C5DD4">
        <w:rPr>
          <w:rFonts w:eastAsia="DengXian" w:hint="eastAsia"/>
          <w:b/>
          <w:noProof/>
          <w:sz w:val="24"/>
          <w:lang w:eastAsia="zh-CN"/>
        </w:rPr>
        <w:t>16</w:t>
      </w:r>
      <w:r w:rsidRPr="002A10E4">
        <w:rPr>
          <w:b/>
          <w:noProof/>
          <w:sz w:val="24"/>
        </w:rPr>
        <w:t>, 2021</w:t>
      </w:r>
      <w:r w:rsidRPr="00521456">
        <w:rPr>
          <w:b/>
          <w:i/>
          <w:noProof/>
          <w:sz w:val="28"/>
        </w:rPr>
        <w:tab/>
      </w:r>
      <w:r>
        <w:rPr>
          <w:rFonts w:cs="Arial"/>
          <w:b/>
          <w:noProof/>
          <w:color w:val="0000FF"/>
        </w:rPr>
        <w:t xml:space="preserve"> </w:t>
      </w:r>
      <w:r w:rsidR="005B56B1" w:rsidRPr="00F76B76">
        <w:rPr>
          <w:rFonts w:cs="Arial"/>
          <w:b/>
          <w:bCs/>
        </w:rPr>
        <w:t>(</w:t>
      </w:r>
      <w:r w:rsidR="005B56B1">
        <w:rPr>
          <w:rFonts w:cs="Arial"/>
          <w:b/>
          <w:bCs/>
          <w:color w:val="0000FF"/>
        </w:rPr>
        <w:t>revision of S2-210</w:t>
      </w:r>
      <w:r w:rsidR="005B56B1">
        <w:rPr>
          <w:rFonts w:eastAsia="等线" w:cs="Arial" w:hint="eastAsia"/>
          <w:b/>
          <w:bCs/>
          <w:color w:val="0000FF"/>
          <w:lang w:eastAsia="zh-CN"/>
        </w:rPr>
        <w:t>261</w:t>
      </w:r>
      <w:r w:rsidR="005B56B1">
        <w:rPr>
          <w:rFonts w:eastAsia="等线" w:cs="Arial" w:hint="eastAsia"/>
          <w:b/>
          <w:bCs/>
          <w:color w:val="0000FF"/>
          <w:lang w:eastAsia="zh-CN"/>
        </w:rPr>
        <w:t>7</w:t>
      </w:r>
      <w:r w:rsidR="005B56B1" w:rsidRPr="00F76B76">
        <w:rPr>
          <w:rFonts w:cs="Arial"/>
          <w:b/>
          <w:bCs/>
        </w:rPr>
        <w:t>)</w:t>
      </w:r>
      <w:r>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6F2FAA" w:rsidRPr="00EB0499" w14:paraId="2284451A" w14:textId="77777777" w:rsidTr="00E60675">
        <w:tc>
          <w:tcPr>
            <w:tcW w:w="9641" w:type="dxa"/>
            <w:gridSpan w:val="9"/>
            <w:tcBorders>
              <w:top w:val="single" w:sz="4" w:space="0" w:color="auto"/>
              <w:left w:val="single" w:sz="4" w:space="0" w:color="auto"/>
              <w:right w:val="single" w:sz="4" w:space="0" w:color="auto"/>
            </w:tcBorders>
          </w:tcPr>
          <w:p w14:paraId="7E086128" w14:textId="77777777" w:rsidR="006F2FAA" w:rsidRPr="00EB0499" w:rsidRDefault="006F2FAA" w:rsidP="00E60675">
            <w:pPr>
              <w:pStyle w:val="CRCoverPage"/>
              <w:spacing w:after="0"/>
              <w:jc w:val="right"/>
              <w:rPr>
                <w:i/>
                <w:noProof/>
              </w:rPr>
            </w:pPr>
            <w:r w:rsidRPr="00EB0499">
              <w:rPr>
                <w:i/>
                <w:noProof/>
                <w:sz w:val="14"/>
              </w:rPr>
              <w:t>CR-Form-v11.2</w:t>
            </w:r>
          </w:p>
        </w:tc>
      </w:tr>
      <w:tr w:rsidR="006F2FAA" w:rsidRPr="00EB0499" w14:paraId="2566F3D1" w14:textId="77777777" w:rsidTr="00E60675">
        <w:tc>
          <w:tcPr>
            <w:tcW w:w="9641" w:type="dxa"/>
            <w:gridSpan w:val="9"/>
            <w:tcBorders>
              <w:left w:val="single" w:sz="4" w:space="0" w:color="auto"/>
              <w:right w:val="single" w:sz="4" w:space="0" w:color="auto"/>
            </w:tcBorders>
          </w:tcPr>
          <w:p w14:paraId="475BBCCE" w14:textId="77777777" w:rsidR="006F2FAA" w:rsidRPr="00EB0499" w:rsidRDefault="006F2FAA" w:rsidP="00E60675">
            <w:pPr>
              <w:pStyle w:val="CRCoverPage"/>
              <w:spacing w:after="0"/>
              <w:jc w:val="center"/>
              <w:rPr>
                <w:noProof/>
              </w:rPr>
            </w:pPr>
            <w:r w:rsidRPr="00EB0499">
              <w:rPr>
                <w:b/>
                <w:noProof/>
                <w:sz w:val="32"/>
              </w:rPr>
              <w:t>CHANGE REQUEST</w:t>
            </w:r>
          </w:p>
        </w:tc>
      </w:tr>
      <w:tr w:rsidR="006F2FAA" w:rsidRPr="00EB0499" w14:paraId="345AE04F" w14:textId="77777777" w:rsidTr="00E60675">
        <w:tc>
          <w:tcPr>
            <w:tcW w:w="9641" w:type="dxa"/>
            <w:gridSpan w:val="9"/>
            <w:tcBorders>
              <w:left w:val="single" w:sz="4" w:space="0" w:color="auto"/>
              <w:right w:val="single" w:sz="4" w:space="0" w:color="auto"/>
            </w:tcBorders>
          </w:tcPr>
          <w:p w14:paraId="79A46F9D" w14:textId="77777777" w:rsidR="006F2FAA" w:rsidRPr="00EB0499" w:rsidRDefault="006F2FAA" w:rsidP="00E60675">
            <w:pPr>
              <w:pStyle w:val="CRCoverPage"/>
              <w:spacing w:after="0"/>
              <w:rPr>
                <w:noProof/>
                <w:sz w:val="8"/>
                <w:szCs w:val="8"/>
              </w:rPr>
            </w:pPr>
          </w:p>
        </w:tc>
      </w:tr>
      <w:tr w:rsidR="006F2FAA" w:rsidRPr="00EB0499" w14:paraId="0127724B" w14:textId="77777777" w:rsidTr="00E60675">
        <w:tc>
          <w:tcPr>
            <w:tcW w:w="142" w:type="dxa"/>
            <w:tcBorders>
              <w:left w:val="single" w:sz="4" w:space="0" w:color="auto"/>
            </w:tcBorders>
          </w:tcPr>
          <w:p w14:paraId="1D5BFD5C" w14:textId="77777777" w:rsidR="006F2FAA" w:rsidRPr="00EB0499" w:rsidRDefault="006F2FAA" w:rsidP="00E60675">
            <w:pPr>
              <w:pStyle w:val="CRCoverPage"/>
              <w:spacing w:after="0"/>
              <w:jc w:val="right"/>
              <w:rPr>
                <w:noProof/>
              </w:rPr>
            </w:pPr>
          </w:p>
        </w:tc>
        <w:tc>
          <w:tcPr>
            <w:tcW w:w="2126" w:type="dxa"/>
            <w:shd w:val="pct30" w:color="FFFF00" w:fill="auto"/>
          </w:tcPr>
          <w:p w14:paraId="6D1370E9" w14:textId="11943C10" w:rsidR="006F2FAA" w:rsidRPr="00EB0499" w:rsidRDefault="006F2FAA" w:rsidP="0058161C">
            <w:pPr>
              <w:pStyle w:val="CRCoverPage"/>
              <w:spacing w:after="0"/>
              <w:rPr>
                <w:b/>
                <w:noProof/>
                <w:sz w:val="28"/>
              </w:rPr>
            </w:pPr>
            <w:r w:rsidRPr="00EB0499">
              <w:rPr>
                <w:b/>
                <w:noProof/>
                <w:sz w:val="28"/>
              </w:rPr>
              <w:t>23.</w:t>
            </w:r>
            <w:r>
              <w:rPr>
                <w:b/>
                <w:noProof/>
                <w:sz w:val="28"/>
              </w:rPr>
              <w:t>2</w:t>
            </w:r>
            <w:r w:rsidR="0058161C">
              <w:rPr>
                <w:rFonts w:eastAsia="DengXian" w:hint="eastAsia"/>
                <w:b/>
                <w:noProof/>
                <w:sz w:val="28"/>
                <w:lang w:eastAsia="zh-CN"/>
              </w:rPr>
              <w:t>73</w:t>
            </w:r>
          </w:p>
        </w:tc>
        <w:tc>
          <w:tcPr>
            <w:tcW w:w="709" w:type="dxa"/>
          </w:tcPr>
          <w:p w14:paraId="1DDF8738" w14:textId="77777777" w:rsidR="006F2FAA" w:rsidRPr="00EB0499" w:rsidRDefault="006F2FAA" w:rsidP="00E60675">
            <w:pPr>
              <w:pStyle w:val="CRCoverPage"/>
              <w:spacing w:after="0"/>
              <w:jc w:val="center"/>
              <w:rPr>
                <w:noProof/>
              </w:rPr>
            </w:pPr>
            <w:r w:rsidRPr="00EB0499">
              <w:rPr>
                <w:b/>
                <w:noProof/>
                <w:sz w:val="28"/>
              </w:rPr>
              <w:t>CR</w:t>
            </w:r>
          </w:p>
        </w:tc>
        <w:tc>
          <w:tcPr>
            <w:tcW w:w="1276" w:type="dxa"/>
            <w:shd w:val="pct30" w:color="FFFF00" w:fill="auto"/>
          </w:tcPr>
          <w:p w14:paraId="23532A77" w14:textId="5B7CF1AF" w:rsidR="006F2FAA" w:rsidRPr="0052666D" w:rsidRDefault="00411E18" w:rsidP="00E60675">
            <w:pPr>
              <w:pStyle w:val="CRCoverPage"/>
              <w:spacing w:after="0"/>
              <w:rPr>
                <w:rFonts w:eastAsia="DengXian"/>
                <w:b/>
                <w:noProof/>
                <w:sz w:val="28"/>
                <w:szCs w:val="28"/>
                <w:lang w:eastAsia="zh-CN"/>
              </w:rPr>
            </w:pPr>
            <w:r>
              <w:rPr>
                <w:rFonts w:eastAsia="DengXian" w:hint="eastAsia"/>
                <w:b/>
                <w:noProof/>
                <w:sz w:val="28"/>
                <w:szCs w:val="28"/>
                <w:lang w:eastAsia="zh-CN"/>
              </w:rPr>
              <w:t>0165</w:t>
            </w:r>
          </w:p>
        </w:tc>
        <w:tc>
          <w:tcPr>
            <w:tcW w:w="709" w:type="dxa"/>
          </w:tcPr>
          <w:p w14:paraId="4890D6C5" w14:textId="77777777" w:rsidR="006F2FAA" w:rsidRPr="00EB0499" w:rsidRDefault="006F2FAA" w:rsidP="00E60675">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778C1E9A" w14:textId="14270946" w:rsidR="006F2FAA" w:rsidRPr="001134B8" w:rsidRDefault="005B56B1" w:rsidP="00E60675">
            <w:pPr>
              <w:pStyle w:val="CRCoverPage"/>
              <w:spacing w:after="0"/>
              <w:rPr>
                <w:rFonts w:eastAsia="DengXian"/>
                <w:b/>
                <w:noProof/>
                <w:sz w:val="28"/>
                <w:szCs w:val="28"/>
                <w:lang w:eastAsia="zh-CN"/>
              </w:rPr>
            </w:pPr>
            <w:r>
              <w:rPr>
                <w:rFonts w:eastAsia="DengXian" w:hint="eastAsia"/>
                <w:b/>
                <w:noProof/>
                <w:sz w:val="28"/>
                <w:szCs w:val="28"/>
                <w:lang w:eastAsia="zh-CN"/>
              </w:rPr>
              <w:t>1</w:t>
            </w:r>
          </w:p>
        </w:tc>
        <w:tc>
          <w:tcPr>
            <w:tcW w:w="2693" w:type="dxa"/>
          </w:tcPr>
          <w:p w14:paraId="557EEE62" w14:textId="4EE2D0BE" w:rsidR="006F2FAA" w:rsidRPr="00EB0499" w:rsidRDefault="006F2FAA" w:rsidP="00E60675">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018C09EF" w14:textId="2FDDEC4C" w:rsidR="006F2FAA" w:rsidRPr="00EB0499" w:rsidRDefault="006F2FAA" w:rsidP="00616C8D">
            <w:pPr>
              <w:pStyle w:val="CRCoverPage"/>
              <w:spacing w:after="0"/>
              <w:jc w:val="center"/>
              <w:rPr>
                <w:noProof/>
              </w:rPr>
            </w:pPr>
            <w:r>
              <w:rPr>
                <w:b/>
                <w:noProof/>
                <w:sz w:val="32"/>
              </w:rPr>
              <w:t>1</w:t>
            </w:r>
            <w:r w:rsidR="00616C8D">
              <w:rPr>
                <w:rFonts w:eastAsia="DengXian" w:hint="eastAsia"/>
                <w:b/>
                <w:noProof/>
                <w:sz w:val="32"/>
                <w:lang w:eastAsia="zh-CN"/>
              </w:rPr>
              <w:t>7</w:t>
            </w:r>
            <w:r w:rsidR="00616C8D">
              <w:rPr>
                <w:b/>
                <w:noProof/>
                <w:sz w:val="32"/>
              </w:rPr>
              <w:t>.</w:t>
            </w:r>
            <w:r w:rsidR="00616C8D">
              <w:rPr>
                <w:rFonts w:eastAsia="DengXian" w:hint="eastAsia"/>
                <w:b/>
                <w:noProof/>
                <w:sz w:val="32"/>
                <w:lang w:eastAsia="zh-CN"/>
              </w:rPr>
              <w:t>0</w:t>
            </w:r>
            <w:r>
              <w:rPr>
                <w:b/>
                <w:noProof/>
                <w:sz w:val="32"/>
              </w:rPr>
              <w:t>.0</w:t>
            </w:r>
          </w:p>
        </w:tc>
        <w:tc>
          <w:tcPr>
            <w:tcW w:w="143" w:type="dxa"/>
            <w:tcBorders>
              <w:right w:val="single" w:sz="4" w:space="0" w:color="auto"/>
            </w:tcBorders>
          </w:tcPr>
          <w:p w14:paraId="7465D19D" w14:textId="77777777" w:rsidR="006F2FAA" w:rsidRPr="00EB0499" w:rsidRDefault="006F2FAA" w:rsidP="00E60675">
            <w:pPr>
              <w:pStyle w:val="CRCoverPage"/>
              <w:spacing w:after="0"/>
              <w:rPr>
                <w:noProof/>
              </w:rPr>
            </w:pPr>
          </w:p>
        </w:tc>
      </w:tr>
      <w:tr w:rsidR="006F2FAA" w:rsidRPr="00EB0499" w14:paraId="17B9A492" w14:textId="77777777" w:rsidTr="00E60675">
        <w:tc>
          <w:tcPr>
            <w:tcW w:w="9641" w:type="dxa"/>
            <w:gridSpan w:val="9"/>
            <w:tcBorders>
              <w:left w:val="single" w:sz="4" w:space="0" w:color="auto"/>
              <w:right w:val="single" w:sz="4" w:space="0" w:color="auto"/>
            </w:tcBorders>
          </w:tcPr>
          <w:p w14:paraId="615868CF" w14:textId="77777777" w:rsidR="006F2FAA" w:rsidRPr="00EB0499" w:rsidRDefault="006F2FAA" w:rsidP="00E60675">
            <w:pPr>
              <w:pStyle w:val="CRCoverPage"/>
              <w:spacing w:after="0"/>
              <w:rPr>
                <w:noProof/>
              </w:rPr>
            </w:pPr>
          </w:p>
        </w:tc>
      </w:tr>
      <w:tr w:rsidR="006F2FAA" w:rsidRPr="00EB0499" w14:paraId="24053B8C" w14:textId="77777777" w:rsidTr="00E60675">
        <w:tc>
          <w:tcPr>
            <w:tcW w:w="9641" w:type="dxa"/>
            <w:gridSpan w:val="9"/>
            <w:tcBorders>
              <w:top w:val="single" w:sz="4" w:space="0" w:color="auto"/>
            </w:tcBorders>
          </w:tcPr>
          <w:p w14:paraId="47EB2C09" w14:textId="77777777" w:rsidR="006F2FAA" w:rsidRPr="00EB0499" w:rsidRDefault="006F2FAA" w:rsidP="00E60675">
            <w:pPr>
              <w:pStyle w:val="CRCoverPage"/>
              <w:spacing w:after="0"/>
              <w:jc w:val="center"/>
              <w:rPr>
                <w:rFonts w:cs="Arial"/>
                <w:i/>
                <w:noProof/>
              </w:rPr>
            </w:pPr>
            <w:r w:rsidRPr="00EB0499">
              <w:rPr>
                <w:rFonts w:cs="Arial"/>
                <w:i/>
                <w:noProof/>
              </w:rPr>
              <w:t xml:space="preserve">For </w:t>
            </w:r>
            <w:hyperlink r:id="rId10"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1" w:history="1">
              <w:r w:rsidRPr="00EB0499">
                <w:rPr>
                  <w:rStyle w:val="aa"/>
                  <w:rFonts w:cs="Arial"/>
                  <w:i/>
                  <w:noProof/>
                </w:rPr>
                <w:t>http://www.3gpp.org/Change-Requests</w:t>
              </w:r>
            </w:hyperlink>
            <w:r w:rsidRPr="00EB0499">
              <w:rPr>
                <w:rFonts w:cs="Arial"/>
                <w:i/>
                <w:noProof/>
              </w:rPr>
              <w:t>.</w:t>
            </w:r>
          </w:p>
        </w:tc>
      </w:tr>
      <w:tr w:rsidR="006F2FAA" w:rsidRPr="00EB0499" w14:paraId="253ADFB6" w14:textId="77777777" w:rsidTr="00E60675">
        <w:tc>
          <w:tcPr>
            <w:tcW w:w="9641" w:type="dxa"/>
            <w:gridSpan w:val="9"/>
          </w:tcPr>
          <w:p w14:paraId="77CA415F" w14:textId="77777777" w:rsidR="006F2FAA" w:rsidRPr="00EB0499" w:rsidRDefault="006F2FAA" w:rsidP="00E60675">
            <w:pPr>
              <w:pStyle w:val="CRCoverPage"/>
              <w:spacing w:after="0"/>
              <w:rPr>
                <w:noProof/>
                <w:sz w:val="8"/>
                <w:szCs w:val="8"/>
              </w:rPr>
            </w:pPr>
          </w:p>
        </w:tc>
      </w:tr>
    </w:tbl>
    <w:p w14:paraId="5EA508E1" w14:textId="77777777" w:rsidR="006F2FAA" w:rsidRDefault="006F2FAA" w:rsidP="006F2F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FAA" w:rsidRPr="00EB0499" w14:paraId="472A2564" w14:textId="77777777" w:rsidTr="00E60675">
        <w:tc>
          <w:tcPr>
            <w:tcW w:w="2835" w:type="dxa"/>
          </w:tcPr>
          <w:p w14:paraId="7C528FAE" w14:textId="77777777" w:rsidR="006F2FAA" w:rsidRPr="00EB0499" w:rsidRDefault="006F2FAA" w:rsidP="00E60675">
            <w:pPr>
              <w:pStyle w:val="CRCoverPage"/>
              <w:tabs>
                <w:tab w:val="right" w:pos="2751"/>
              </w:tabs>
              <w:spacing w:after="0"/>
              <w:rPr>
                <w:b/>
                <w:i/>
                <w:noProof/>
              </w:rPr>
            </w:pPr>
            <w:r w:rsidRPr="00EB0499">
              <w:rPr>
                <w:b/>
                <w:i/>
                <w:noProof/>
              </w:rPr>
              <w:t>Proposed change affects:</w:t>
            </w:r>
          </w:p>
        </w:tc>
        <w:tc>
          <w:tcPr>
            <w:tcW w:w="1418" w:type="dxa"/>
          </w:tcPr>
          <w:p w14:paraId="065EEE4A" w14:textId="77777777" w:rsidR="006F2FAA" w:rsidRPr="00EB0499" w:rsidRDefault="006F2FAA" w:rsidP="00E60675">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84BE7" w14:textId="77777777" w:rsidR="006F2FAA" w:rsidRPr="00EB0499" w:rsidRDefault="006F2FAA" w:rsidP="00E60675">
            <w:pPr>
              <w:pStyle w:val="CRCoverPage"/>
              <w:spacing w:after="0"/>
              <w:jc w:val="center"/>
              <w:rPr>
                <w:b/>
                <w:caps/>
                <w:noProof/>
              </w:rPr>
            </w:pPr>
          </w:p>
        </w:tc>
        <w:tc>
          <w:tcPr>
            <w:tcW w:w="709" w:type="dxa"/>
            <w:tcBorders>
              <w:left w:val="single" w:sz="4" w:space="0" w:color="auto"/>
            </w:tcBorders>
          </w:tcPr>
          <w:p w14:paraId="24B4872E" w14:textId="77777777" w:rsidR="006F2FAA" w:rsidRPr="00EB0499" w:rsidRDefault="006F2FAA" w:rsidP="00E60675">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B2B446" w14:textId="77777777" w:rsidR="006F2FAA" w:rsidRPr="009E4AB8" w:rsidRDefault="006F2FAA" w:rsidP="00E60675">
            <w:pPr>
              <w:pStyle w:val="CRCoverPage"/>
              <w:spacing w:after="0"/>
              <w:rPr>
                <w:rFonts w:eastAsia="DengXian"/>
                <w:b/>
                <w:caps/>
                <w:noProof/>
                <w:lang w:eastAsia="zh-CN"/>
              </w:rPr>
            </w:pPr>
          </w:p>
        </w:tc>
        <w:tc>
          <w:tcPr>
            <w:tcW w:w="2126" w:type="dxa"/>
          </w:tcPr>
          <w:p w14:paraId="2EBAB3A1" w14:textId="77777777" w:rsidR="006F2FAA" w:rsidRPr="00EB0499" w:rsidRDefault="006F2FAA" w:rsidP="00E60675">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89E4EE" w14:textId="77777777" w:rsidR="006F2FAA" w:rsidRPr="00EB0499" w:rsidRDefault="006F2FAA" w:rsidP="00E60675">
            <w:pPr>
              <w:pStyle w:val="CRCoverPage"/>
              <w:spacing w:after="0"/>
              <w:jc w:val="center"/>
              <w:rPr>
                <w:b/>
                <w:caps/>
                <w:noProof/>
                <w:lang w:eastAsia="ko-KR"/>
              </w:rPr>
            </w:pPr>
          </w:p>
        </w:tc>
        <w:tc>
          <w:tcPr>
            <w:tcW w:w="1418" w:type="dxa"/>
            <w:tcBorders>
              <w:left w:val="nil"/>
            </w:tcBorders>
          </w:tcPr>
          <w:p w14:paraId="04205635" w14:textId="77777777" w:rsidR="006F2FAA" w:rsidRPr="00EB0499" w:rsidRDefault="006F2FAA" w:rsidP="00E60675">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7D743" w14:textId="77777777" w:rsidR="006F2FAA" w:rsidRPr="00EB0499" w:rsidRDefault="006F2FAA" w:rsidP="00E60675">
            <w:pPr>
              <w:pStyle w:val="CRCoverPage"/>
              <w:spacing w:after="0"/>
              <w:jc w:val="center"/>
              <w:rPr>
                <w:b/>
                <w:bCs/>
                <w:caps/>
                <w:noProof/>
                <w:lang w:eastAsia="ko-KR"/>
              </w:rPr>
            </w:pPr>
            <w:r>
              <w:rPr>
                <w:rFonts w:hint="eastAsia"/>
                <w:b/>
                <w:bCs/>
                <w:caps/>
                <w:noProof/>
                <w:lang w:eastAsia="ko-KR"/>
              </w:rPr>
              <w:t>X</w:t>
            </w:r>
          </w:p>
        </w:tc>
      </w:tr>
    </w:tbl>
    <w:p w14:paraId="36E9576D" w14:textId="77777777" w:rsidR="006F2FAA" w:rsidRDefault="006F2FAA" w:rsidP="006F2FAA">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6F2FAA" w:rsidRPr="00EB0499" w14:paraId="164CEEEA" w14:textId="77777777" w:rsidTr="00E60675">
        <w:tc>
          <w:tcPr>
            <w:tcW w:w="9641" w:type="dxa"/>
            <w:gridSpan w:val="11"/>
          </w:tcPr>
          <w:p w14:paraId="30CBD23B" w14:textId="77777777" w:rsidR="006F2FAA" w:rsidRPr="00EB0499" w:rsidRDefault="006F2FAA" w:rsidP="00E60675">
            <w:pPr>
              <w:pStyle w:val="CRCoverPage"/>
              <w:spacing w:after="0"/>
              <w:rPr>
                <w:noProof/>
                <w:sz w:val="8"/>
                <w:szCs w:val="8"/>
                <w:lang w:eastAsia="ko-KR"/>
              </w:rPr>
            </w:pPr>
          </w:p>
        </w:tc>
      </w:tr>
      <w:tr w:rsidR="006F2FAA" w:rsidRPr="00EB0499" w14:paraId="2C7F2283" w14:textId="77777777" w:rsidTr="00E60675">
        <w:tc>
          <w:tcPr>
            <w:tcW w:w="1843" w:type="dxa"/>
            <w:tcBorders>
              <w:top w:val="single" w:sz="4" w:space="0" w:color="auto"/>
              <w:left w:val="single" w:sz="4" w:space="0" w:color="auto"/>
            </w:tcBorders>
          </w:tcPr>
          <w:p w14:paraId="20763371" w14:textId="77777777" w:rsidR="006F2FAA" w:rsidRPr="00EB0499" w:rsidRDefault="006F2FAA" w:rsidP="00E60675">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1A044DF" w14:textId="6EEB228F" w:rsidR="006F2FAA" w:rsidRPr="00036FC9" w:rsidRDefault="00EB564B" w:rsidP="009E2B6C">
            <w:pPr>
              <w:pStyle w:val="CRCoverPage"/>
              <w:spacing w:after="0"/>
              <w:ind w:left="100"/>
              <w:rPr>
                <w:rFonts w:eastAsia="DengXian"/>
                <w:noProof/>
                <w:lang w:eastAsia="zh-CN"/>
              </w:rPr>
            </w:pPr>
            <w:r>
              <w:rPr>
                <w:rFonts w:eastAsia="DengXian"/>
                <w:lang w:eastAsia="zh-CN"/>
              </w:rPr>
              <w:t>A</w:t>
            </w:r>
            <w:r>
              <w:rPr>
                <w:rFonts w:eastAsia="DengXian" w:hint="eastAsia"/>
                <w:lang w:eastAsia="zh-CN"/>
              </w:rPr>
              <w:t>dd local co-ordinate in procedures</w:t>
            </w:r>
          </w:p>
        </w:tc>
      </w:tr>
      <w:tr w:rsidR="006F2FAA" w:rsidRPr="00EB0499" w14:paraId="52C5027C" w14:textId="77777777" w:rsidTr="00E60675">
        <w:tc>
          <w:tcPr>
            <w:tcW w:w="1843" w:type="dxa"/>
            <w:tcBorders>
              <w:left w:val="single" w:sz="4" w:space="0" w:color="auto"/>
            </w:tcBorders>
          </w:tcPr>
          <w:p w14:paraId="245BCD0A"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0D5BD1D" w14:textId="77777777" w:rsidR="006F2FAA" w:rsidRPr="00EB0499" w:rsidRDefault="006F2FAA" w:rsidP="00E60675">
            <w:pPr>
              <w:pStyle w:val="CRCoverPage"/>
              <w:spacing w:after="0"/>
              <w:rPr>
                <w:noProof/>
                <w:sz w:val="8"/>
                <w:szCs w:val="8"/>
              </w:rPr>
            </w:pPr>
          </w:p>
        </w:tc>
      </w:tr>
      <w:tr w:rsidR="006F2FAA" w:rsidRPr="00EB0499" w14:paraId="376A7836" w14:textId="77777777" w:rsidTr="00E60675">
        <w:tc>
          <w:tcPr>
            <w:tcW w:w="1843" w:type="dxa"/>
            <w:tcBorders>
              <w:left w:val="single" w:sz="4" w:space="0" w:color="auto"/>
            </w:tcBorders>
          </w:tcPr>
          <w:p w14:paraId="6AFD401D" w14:textId="77777777" w:rsidR="006F2FAA" w:rsidRPr="00EB0499" w:rsidRDefault="006F2FAA" w:rsidP="00E60675">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1091760D" w14:textId="5A9A6CB7" w:rsidR="006F2FAA" w:rsidRPr="006905E9" w:rsidRDefault="006905E9" w:rsidP="00E60675">
            <w:pPr>
              <w:pStyle w:val="CRCoverPage"/>
              <w:spacing w:after="0"/>
              <w:ind w:left="100"/>
              <w:rPr>
                <w:rFonts w:eastAsia="DengXian"/>
                <w:noProof/>
                <w:lang w:eastAsia="zh-CN"/>
              </w:rPr>
            </w:pPr>
            <w:r>
              <w:rPr>
                <w:rFonts w:eastAsia="DengXian" w:hint="eastAsia"/>
                <w:noProof/>
                <w:lang w:eastAsia="zh-CN"/>
              </w:rPr>
              <w:t>CATT</w:t>
            </w:r>
          </w:p>
        </w:tc>
      </w:tr>
      <w:tr w:rsidR="006F2FAA" w:rsidRPr="00EB0499" w14:paraId="6CE08827" w14:textId="77777777" w:rsidTr="00E60675">
        <w:tc>
          <w:tcPr>
            <w:tcW w:w="1843" w:type="dxa"/>
            <w:tcBorders>
              <w:left w:val="single" w:sz="4" w:space="0" w:color="auto"/>
            </w:tcBorders>
          </w:tcPr>
          <w:p w14:paraId="0A927EE5" w14:textId="77777777" w:rsidR="006F2FAA" w:rsidRPr="00EB0499" w:rsidRDefault="006F2FAA" w:rsidP="00E60675">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311AD169" w14:textId="77777777" w:rsidR="006F2FAA" w:rsidRPr="00EB0499" w:rsidRDefault="006F2FAA" w:rsidP="00E60675">
            <w:pPr>
              <w:pStyle w:val="CRCoverPage"/>
              <w:spacing w:after="0"/>
              <w:ind w:left="100"/>
              <w:rPr>
                <w:noProof/>
                <w:lang w:eastAsia="ko-KR"/>
              </w:rPr>
            </w:pPr>
            <w:r w:rsidRPr="00EB0499">
              <w:rPr>
                <w:rFonts w:hint="eastAsia"/>
                <w:noProof/>
                <w:lang w:eastAsia="ko-KR"/>
              </w:rPr>
              <w:t>SA2</w:t>
            </w:r>
          </w:p>
        </w:tc>
      </w:tr>
      <w:tr w:rsidR="006F2FAA" w:rsidRPr="00EB0499" w14:paraId="062D2876" w14:textId="77777777" w:rsidTr="00E60675">
        <w:tc>
          <w:tcPr>
            <w:tcW w:w="1843" w:type="dxa"/>
            <w:tcBorders>
              <w:left w:val="single" w:sz="4" w:space="0" w:color="auto"/>
            </w:tcBorders>
          </w:tcPr>
          <w:p w14:paraId="7CD4264B" w14:textId="77777777" w:rsidR="006F2FAA" w:rsidRPr="00EB0499" w:rsidRDefault="006F2FAA" w:rsidP="00E60675">
            <w:pPr>
              <w:pStyle w:val="CRCoverPage"/>
              <w:spacing w:after="0"/>
              <w:rPr>
                <w:b/>
                <w:i/>
                <w:noProof/>
                <w:sz w:val="8"/>
                <w:szCs w:val="8"/>
              </w:rPr>
            </w:pPr>
          </w:p>
        </w:tc>
        <w:tc>
          <w:tcPr>
            <w:tcW w:w="7798" w:type="dxa"/>
            <w:gridSpan w:val="10"/>
            <w:tcBorders>
              <w:right w:val="single" w:sz="4" w:space="0" w:color="auto"/>
            </w:tcBorders>
          </w:tcPr>
          <w:p w14:paraId="71CDFB43" w14:textId="77777777" w:rsidR="006F2FAA" w:rsidRPr="00EB0499" w:rsidRDefault="006F2FAA" w:rsidP="00E60675">
            <w:pPr>
              <w:pStyle w:val="CRCoverPage"/>
              <w:spacing w:after="0"/>
              <w:rPr>
                <w:noProof/>
                <w:sz w:val="8"/>
                <w:szCs w:val="8"/>
              </w:rPr>
            </w:pPr>
          </w:p>
        </w:tc>
      </w:tr>
      <w:tr w:rsidR="006F2FAA" w:rsidRPr="00EB0499" w14:paraId="5B932EF5" w14:textId="77777777" w:rsidTr="00E60675">
        <w:tc>
          <w:tcPr>
            <w:tcW w:w="1843" w:type="dxa"/>
            <w:tcBorders>
              <w:left w:val="single" w:sz="4" w:space="0" w:color="auto"/>
            </w:tcBorders>
          </w:tcPr>
          <w:p w14:paraId="0D75F8BC" w14:textId="77777777" w:rsidR="006F2FAA" w:rsidRPr="00EB0499" w:rsidRDefault="006F2FAA" w:rsidP="00E60675">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01D3EAD0" w14:textId="20C8B07F" w:rsidR="006F2FAA" w:rsidRPr="00EB0499" w:rsidRDefault="002E56CB" w:rsidP="002E56CB">
            <w:pPr>
              <w:pStyle w:val="CRCoverPage"/>
              <w:spacing w:after="0"/>
              <w:ind w:left="100"/>
              <w:rPr>
                <w:noProof/>
                <w:lang w:eastAsia="ko-KR"/>
              </w:rPr>
            </w:pPr>
            <w:r>
              <w:rPr>
                <w:rFonts w:eastAsia="DengXian" w:hint="eastAsia"/>
                <w:noProof/>
                <w:lang w:eastAsia="zh-CN"/>
              </w:rPr>
              <w:t>5G_</w:t>
            </w:r>
            <w:r w:rsidR="006F2FAA" w:rsidRPr="00A66969">
              <w:rPr>
                <w:noProof/>
              </w:rPr>
              <w:t>e</w:t>
            </w:r>
            <w:r>
              <w:rPr>
                <w:rFonts w:eastAsia="DengXian" w:hint="eastAsia"/>
                <w:noProof/>
                <w:lang w:eastAsia="zh-CN"/>
              </w:rPr>
              <w:t>LCS</w:t>
            </w:r>
            <w:r w:rsidR="00CE6F2F">
              <w:rPr>
                <w:noProof/>
              </w:rPr>
              <w:t>_Ph2</w:t>
            </w:r>
          </w:p>
        </w:tc>
        <w:tc>
          <w:tcPr>
            <w:tcW w:w="994" w:type="dxa"/>
            <w:gridSpan w:val="2"/>
            <w:tcBorders>
              <w:left w:val="nil"/>
            </w:tcBorders>
          </w:tcPr>
          <w:p w14:paraId="39E3EEFA" w14:textId="77777777" w:rsidR="006F2FAA" w:rsidRPr="00EB0499" w:rsidRDefault="006F2FAA" w:rsidP="00E60675">
            <w:pPr>
              <w:pStyle w:val="CRCoverPage"/>
              <w:spacing w:after="0"/>
              <w:ind w:right="100"/>
              <w:rPr>
                <w:noProof/>
              </w:rPr>
            </w:pPr>
          </w:p>
        </w:tc>
        <w:tc>
          <w:tcPr>
            <w:tcW w:w="1417" w:type="dxa"/>
            <w:gridSpan w:val="2"/>
            <w:tcBorders>
              <w:left w:val="nil"/>
            </w:tcBorders>
          </w:tcPr>
          <w:p w14:paraId="7853B640" w14:textId="77777777" w:rsidR="006F2FAA" w:rsidRPr="00EB0499" w:rsidRDefault="006F2FAA" w:rsidP="00E60675">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3E83A664" w14:textId="64CE39C2" w:rsidR="006F2FAA" w:rsidRPr="00EB0499" w:rsidRDefault="006F2FAA" w:rsidP="009E2B6C">
            <w:pPr>
              <w:pStyle w:val="CRCoverPage"/>
              <w:spacing w:after="0"/>
              <w:ind w:left="100"/>
              <w:rPr>
                <w:noProof/>
              </w:rPr>
            </w:pPr>
            <w:r w:rsidRPr="00EB0499">
              <w:rPr>
                <w:noProof/>
              </w:rPr>
              <w:t>20</w:t>
            </w:r>
            <w:r w:rsidR="00CE6F2F">
              <w:rPr>
                <w:noProof/>
              </w:rPr>
              <w:t>21</w:t>
            </w:r>
            <w:r w:rsidRPr="00EB0499">
              <w:rPr>
                <w:noProof/>
              </w:rPr>
              <w:t>-</w:t>
            </w:r>
            <w:r w:rsidR="00CD6237">
              <w:rPr>
                <w:noProof/>
              </w:rPr>
              <w:t>0</w:t>
            </w:r>
            <w:r w:rsidR="009E2B6C">
              <w:rPr>
                <w:rFonts w:eastAsia="DengXian" w:hint="eastAsia"/>
                <w:noProof/>
                <w:lang w:eastAsia="zh-CN"/>
              </w:rPr>
              <w:t>3</w:t>
            </w:r>
            <w:r w:rsidR="00CD6237">
              <w:rPr>
                <w:noProof/>
              </w:rPr>
              <w:t>-</w:t>
            </w:r>
            <w:r w:rsidR="009E2B6C">
              <w:rPr>
                <w:rFonts w:eastAsia="DengXian" w:hint="eastAsia"/>
                <w:noProof/>
                <w:lang w:eastAsia="zh-CN"/>
              </w:rPr>
              <w:t>29</w:t>
            </w:r>
          </w:p>
        </w:tc>
      </w:tr>
      <w:tr w:rsidR="006F2FAA" w:rsidRPr="00EB0499" w14:paraId="749796D5" w14:textId="77777777" w:rsidTr="00E60675">
        <w:tc>
          <w:tcPr>
            <w:tcW w:w="1843" w:type="dxa"/>
            <w:tcBorders>
              <w:left w:val="single" w:sz="4" w:space="0" w:color="auto"/>
            </w:tcBorders>
          </w:tcPr>
          <w:p w14:paraId="387D44AC" w14:textId="77777777" w:rsidR="006F2FAA" w:rsidRPr="00EB0499" w:rsidRDefault="006F2FAA" w:rsidP="00E60675">
            <w:pPr>
              <w:pStyle w:val="CRCoverPage"/>
              <w:spacing w:after="0"/>
              <w:rPr>
                <w:b/>
                <w:i/>
                <w:noProof/>
                <w:sz w:val="8"/>
                <w:szCs w:val="8"/>
              </w:rPr>
            </w:pPr>
          </w:p>
        </w:tc>
        <w:tc>
          <w:tcPr>
            <w:tcW w:w="1560" w:type="dxa"/>
            <w:gridSpan w:val="4"/>
          </w:tcPr>
          <w:p w14:paraId="38C041E4" w14:textId="77777777" w:rsidR="006F2FAA" w:rsidRPr="00EB0499" w:rsidRDefault="006F2FAA" w:rsidP="00E60675">
            <w:pPr>
              <w:pStyle w:val="CRCoverPage"/>
              <w:spacing w:after="0"/>
              <w:rPr>
                <w:noProof/>
                <w:sz w:val="8"/>
                <w:szCs w:val="8"/>
              </w:rPr>
            </w:pPr>
          </w:p>
        </w:tc>
        <w:tc>
          <w:tcPr>
            <w:tcW w:w="2694" w:type="dxa"/>
            <w:gridSpan w:val="3"/>
          </w:tcPr>
          <w:p w14:paraId="42ACA5A3" w14:textId="77777777" w:rsidR="006F2FAA" w:rsidRPr="00EB0499" w:rsidRDefault="006F2FAA" w:rsidP="00E60675">
            <w:pPr>
              <w:pStyle w:val="CRCoverPage"/>
              <w:spacing w:after="0"/>
              <w:rPr>
                <w:noProof/>
                <w:sz w:val="8"/>
                <w:szCs w:val="8"/>
              </w:rPr>
            </w:pPr>
          </w:p>
        </w:tc>
        <w:tc>
          <w:tcPr>
            <w:tcW w:w="1417" w:type="dxa"/>
            <w:gridSpan w:val="2"/>
          </w:tcPr>
          <w:p w14:paraId="745B47F0" w14:textId="77777777" w:rsidR="006F2FAA" w:rsidRPr="00EB0499" w:rsidRDefault="006F2FAA" w:rsidP="00E60675">
            <w:pPr>
              <w:pStyle w:val="CRCoverPage"/>
              <w:spacing w:after="0"/>
              <w:rPr>
                <w:noProof/>
                <w:sz w:val="8"/>
                <w:szCs w:val="8"/>
              </w:rPr>
            </w:pPr>
          </w:p>
        </w:tc>
        <w:tc>
          <w:tcPr>
            <w:tcW w:w="2127" w:type="dxa"/>
            <w:tcBorders>
              <w:right w:val="single" w:sz="4" w:space="0" w:color="auto"/>
            </w:tcBorders>
          </w:tcPr>
          <w:p w14:paraId="6CE3A757" w14:textId="77777777" w:rsidR="006F2FAA" w:rsidRPr="00EB0499" w:rsidRDefault="006F2FAA" w:rsidP="00E60675">
            <w:pPr>
              <w:pStyle w:val="CRCoverPage"/>
              <w:spacing w:after="0"/>
              <w:rPr>
                <w:noProof/>
                <w:sz w:val="8"/>
                <w:szCs w:val="8"/>
              </w:rPr>
            </w:pPr>
          </w:p>
        </w:tc>
      </w:tr>
      <w:tr w:rsidR="006F2FAA" w:rsidRPr="00EB0499" w14:paraId="36FE0D28" w14:textId="77777777" w:rsidTr="00E60675">
        <w:trPr>
          <w:cantSplit/>
        </w:trPr>
        <w:tc>
          <w:tcPr>
            <w:tcW w:w="1843" w:type="dxa"/>
            <w:tcBorders>
              <w:left w:val="single" w:sz="4" w:space="0" w:color="auto"/>
            </w:tcBorders>
          </w:tcPr>
          <w:p w14:paraId="76826EAC" w14:textId="77777777" w:rsidR="006F2FAA" w:rsidRPr="00EB0499" w:rsidRDefault="006F2FAA" w:rsidP="00E60675">
            <w:pPr>
              <w:pStyle w:val="CRCoverPage"/>
              <w:tabs>
                <w:tab w:val="right" w:pos="1759"/>
              </w:tabs>
              <w:spacing w:after="0"/>
              <w:rPr>
                <w:b/>
                <w:i/>
                <w:noProof/>
              </w:rPr>
            </w:pPr>
            <w:r w:rsidRPr="00EB0499">
              <w:rPr>
                <w:b/>
                <w:i/>
                <w:noProof/>
              </w:rPr>
              <w:t>Category:</w:t>
            </w:r>
          </w:p>
        </w:tc>
        <w:tc>
          <w:tcPr>
            <w:tcW w:w="425" w:type="dxa"/>
            <w:shd w:val="pct30" w:color="FFFF00" w:fill="auto"/>
          </w:tcPr>
          <w:p w14:paraId="04DCC216" w14:textId="108DF38B" w:rsidR="006F2FAA" w:rsidRPr="00EB0499" w:rsidRDefault="00CE6F2F" w:rsidP="00E60675">
            <w:pPr>
              <w:pStyle w:val="CRCoverPage"/>
              <w:spacing w:after="0"/>
              <w:ind w:left="100"/>
              <w:rPr>
                <w:b/>
                <w:noProof/>
                <w:lang w:eastAsia="ko-KR"/>
              </w:rPr>
            </w:pPr>
            <w:r>
              <w:rPr>
                <w:b/>
                <w:noProof/>
                <w:lang w:eastAsia="ko-KR"/>
              </w:rPr>
              <w:t>C</w:t>
            </w:r>
          </w:p>
        </w:tc>
        <w:tc>
          <w:tcPr>
            <w:tcW w:w="3829" w:type="dxa"/>
            <w:gridSpan w:val="6"/>
            <w:tcBorders>
              <w:left w:val="nil"/>
            </w:tcBorders>
          </w:tcPr>
          <w:p w14:paraId="240E7460" w14:textId="77777777" w:rsidR="006F2FAA" w:rsidRPr="00EB0499" w:rsidRDefault="006F2FAA" w:rsidP="00E60675">
            <w:pPr>
              <w:pStyle w:val="CRCoverPage"/>
              <w:spacing w:after="0"/>
              <w:rPr>
                <w:noProof/>
              </w:rPr>
            </w:pPr>
          </w:p>
        </w:tc>
        <w:tc>
          <w:tcPr>
            <w:tcW w:w="1417" w:type="dxa"/>
            <w:gridSpan w:val="2"/>
            <w:tcBorders>
              <w:left w:val="nil"/>
            </w:tcBorders>
          </w:tcPr>
          <w:p w14:paraId="59934B0F" w14:textId="77777777" w:rsidR="006F2FAA" w:rsidRPr="00EB0499" w:rsidRDefault="006F2FAA" w:rsidP="00E60675">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2B36388" w14:textId="106D2E6C" w:rsidR="006F2FAA" w:rsidRPr="00EB0499" w:rsidRDefault="006F2FAA" w:rsidP="00E60675">
            <w:pPr>
              <w:pStyle w:val="CRCoverPage"/>
              <w:spacing w:after="0"/>
              <w:ind w:left="100"/>
              <w:rPr>
                <w:noProof/>
              </w:rPr>
            </w:pPr>
            <w:r w:rsidRPr="00EB0499">
              <w:rPr>
                <w:noProof/>
              </w:rPr>
              <w:t>Rel-1</w:t>
            </w:r>
            <w:r w:rsidR="00CE6F2F">
              <w:rPr>
                <w:noProof/>
              </w:rPr>
              <w:t>7</w:t>
            </w:r>
          </w:p>
        </w:tc>
      </w:tr>
      <w:tr w:rsidR="006F2FAA" w:rsidRPr="00EB0499" w14:paraId="10318CE5" w14:textId="77777777" w:rsidTr="00E60675">
        <w:tc>
          <w:tcPr>
            <w:tcW w:w="1843" w:type="dxa"/>
            <w:tcBorders>
              <w:left w:val="single" w:sz="4" w:space="0" w:color="auto"/>
              <w:bottom w:val="single" w:sz="4" w:space="0" w:color="auto"/>
            </w:tcBorders>
          </w:tcPr>
          <w:p w14:paraId="4B4B8C94" w14:textId="77777777" w:rsidR="006F2FAA" w:rsidRPr="00EB0499" w:rsidRDefault="006F2FAA" w:rsidP="00E60675">
            <w:pPr>
              <w:pStyle w:val="CRCoverPage"/>
              <w:spacing w:after="0"/>
              <w:rPr>
                <w:b/>
                <w:i/>
                <w:noProof/>
              </w:rPr>
            </w:pPr>
          </w:p>
        </w:tc>
        <w:tc>
          <w:tcPr>
            <w:tcW w:w="4678" w:type="dxa"/>
            <w:gridSpan w:val="8"/>
            <w:tcBorders>
              <w:bottom w:val="single" w:sz="4" w:space="0" w:color="auto"/>
            </w:tcBorders>
          </w:tcPr>
          <w:p w14:paraId="2C5CDA77" w14:textId="77777777" w:rsidR="006F2FAA" w:rsidRPr="00EB0499" w:rsidRDefault="006F2FAA" w:rsidP="00E60675">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35D2C3" w14:textId="77777777" w:rsidR="006F2FAA" w:rsidRPr="00EB0499" w:rsidRDefault="006F2FAA" w:rsidP="00E60675">
            <w:pPr>
              <w:pStyle w:val="CRCoverPage"/>
              <w:rPr>
                <w:noProof/>
              </w:rPr>
            </w:pPr>
            <w:r w:rsidRPr="00EB0499">
              <w:rPr>
                <w:noProof/>
                <w:sz w:val="18"/>
              </w:rPr>
              <w:t>Detailed explanations of the above categories can</w:t>
            </w:r>
            <w:r w:rsidRPr="00EB0499">
              <w:rPr>
                <w:noProof/>
                <w:sz w:val="18"/>
              </w:rPr>
              <w:br/>
              <w:t xml:space="preserve">be found in 3GPP </w:t>
            </w:r>
            <w:hyperlink r:id="rId12"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08E339EA" w14:textId="77777777" w:rsidR="006F2FAA" w:rsidRPr="00EB0499" w:rsidRDefault="006F2FAA" w:rsidP="00E60675">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6F2FAA" w:rsidRPr="00EB0499" w14:paraId="34AF1DB8" w14:textId="77777777" w:rsidTr="00E60675">
        <w:tc>
          <w:tcPr>
            <w:tcW w:w="1843" w:type="dxa"/>
          </w:tcPr>
          <w:p w14:paraId="57F6E5B9" w14:textId="77777777" w:rsidR="006F2FAA" w:rsidRPr="00EB0499" w:rsidRDefault="006F2FAA" w:rsidP="00E60675">
            <w:pPr>
              <w:pStyle w:val="CRCoverPage"/>
              <w:spacing w:after="0"/>
              <w:rPr>
                <w:b/>
                <w:i/>
                <w:noProof/>
                <w:sz w:val="8"/>
                <w:szCs w:val="8"/>
              </w:rPr>
            </w:pPr>
          </w:p>
        </w:tc>
        <w:tc>
          <w:tcPr>
            <w:tcW w:w="7798" w:type="dxa"/>
            <w:gridSpan w:val="10"/>
          </w:tcPr>
          <w:p w14:paraId="35D7D910" w14:textId="77777777" w:rsidR="006F2FAA" w:rsidRPr="00EB0499" w:rsidRDefault="006F2FAA" w:rsidP="00E60675">
            <w:pPr>
              <w:pStyle w:val="CRCoverPage"/>
              <w:spacing w:after="0"/>
              <w:rPr>
                <w:noProof/>
                <w:sz w:val="8"/>
                <w:szCs w:val="8"/>
              </w:rPr>
            </w:pPr>
          </w:p>
        </w:tc>
      </w:tr>
      <w:tr w:rsidR="006F2FAA" w:rsidRPr="00EB0499" w14:paraId="0E720366" w14:textId="77777777" w:rsidTr="00E60675">
        <w:tc>
          <w:tcPr>
            <w:tcW w:w="2268" w:type="dxa"/>
            <w:gridSpan w:val="2"/>
            <w:tcBorders>
              <w:top w:val="single" w:sz="4" w:space="0" w:color="auto"/>
              <w:left w:val="single" w:sz="4" w:space="0" w:color="auto"/>
            </w:tcBorders>
          </w:tcPr>
          <w:p w14:paraId="3D13ECB1" w14:textId="77777777" w:rsidR="006F2FAA" w:rsidRPr="00EB0499" w:rsidRDefault="006F2FAA" w:rsidP="00E60675">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42BD54D7" w14:textId="448236E5" w:rsidR="003B41D2" w:rsidRPr="003B41D2" w:rsidRDefault="00C84E4D" w:rsidP="000D0C3B">
            <w:pPr>
              <w:pStyle w:val="CRCoverPage"/>
              <w:spacing w:after="0"/>
              <w:rPr>
                <w:rFonts w:eastAsia="DengXian"/>
                <w:b/>
                <w:noProof/>
                <w:lang w:val="en-US" w:eastAsia="zh-CN"/>
              </w:rPr>
            </w:pPr>
            <w:r>
              <w:rPr>
                <w:rFonts w:eastAsia="DengXian" w:hint="eastAsia"/>
                <w:b/>
                <w:noProof/>
                <w:lang w:val="en-US" w:eastAsia="zh-CN"/>
              </w:rPr>
              <w:t>The reason f</w:t>
            </w:r>
            <w:r w:rsidR="003B41D2" w:rsidRPr="003B41D2">
              <w:rPr>
                <w:rFonts w:eastAsia="DengXian" w:hint="eastAsia"/>
                <w:b/>
                <w:noProof/>
                <w:lang w:val="en-US" w:eastAsia="zh-CN"/>
              </w:rPr>
              <w:t>or changes in clause 4.3.8</w:t>
            </w:r>
          </w:p>
          <w:p w14:paraId="5F6D5D1E" w14:textId="440A64D7" w:rsidR="00036FC9" w:rsidRDefault="003B41D2" w:rsidP="000D0C3B">
            <w:pPr>
              <w:pStyle w:val="CRCoverPage"/>
              <w:spacing w:after="0"/>
              <w:rPr>
                <w:rFonts w:eastAsia="DengXian"/>
                <w:noProof/>
                <w:lang w:val="en-US" w:eastAsia="zh-CN"/>
              </w:rPr>
            </w:pPr>
            <w:r>
              <w:rPr>
                <w:rFonts w:eastAsia="DengXian"/>
                <w:noProof/>
                <w:lang w:val="en-US" w:eastAsia="zh-CN"/>
              </w:rPr>
              <w:t>B</w:t>
            </w:r>
            <w:r>
              <w:rPr>
                <w:rFonts w:eastAsia="DengXian" w:hint="eastAsia"/>
                <w:noProof/>
                <w:lang w:val="en-US" w:eastAsia="zh-CN"/>
              </w:rPr>
              <w:t xml:space="preserve">ased on the following description </w:t>
            </w:r>
          </w:p>
          <w:p w14:paraId="49BE454A" w14:textId="3A9ED58C" w:rsidR="003B41D2" w:rsidRPr="003B41D2" w:rsidRDefault="003B41D2" w:rsidP="003B41D2">
            <w:pPr>
              <w:ind w:leftChars="200" w:left="400"/>
              <w:rPr>
                <w:i/>
                <w:lang w:eastAsia="ja-JP"/>
              </w:rPr>
            </w:pPr>
            <w:r w:rsidRPr="003B41D2">
              <w:rPr>
                <w:i/>
                <w:lang w:eastAsia="ja-JP"/>
              </w:rPr>
              <w:t>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p>
          <w:p w14:paraId="65CE8C71" w14:textId="191EDA9B" w:rsidR="00C84E4D" w:rsidRDefault="003B41D2" w:rsidP="000D0C3B">
            <w:pPr>
              <w:pStyle w:val="CRCoverPage"/>
              <w:spacing w:after="0"/>
              <w:rPr>
                <w:rFonts w:eastAsia="DengXian"/>
                <w:noProof/>
                <w:lang w:eastAsia="zh-CN"/>
              </w:rPr>
            </w:pPr>
            <w:r>
              <w:rPr>
                <w:rFonts w:eastAsia="DengXian" w:hint="eastAsia"/>
                <w:noProof/>
                <w:lang w:eastAsia="zh-CN"/>
              </w:rPr>
              <w:t xml:space="preserve">LMF determines coordinate type based on LCS Client type and supported GAD shapes. </w:t>
            </w:r>
            <w:r w:rsidR="00C84E4D">
              <w:rPr>
                <w:rFonts w:eastAsia="DengXian" w:hint="eastAsia"/>
                <w:noProof/>
                <w:lang w:eastAsia="zh-CN"/>
              </w:rPr>
              <w:t xml:space="preserve">If the supported GAD shapes is not received by LMF or the Local Co-ordinates is not included in the supported GAD shapes, the behavior of LMF is not described. </w:t>
            </w:r>
            <w:r w:rsidR="00C84E4D">
              <w:rPr>
                <w:rFonts w:eastAsia="DengXian"/>
                <w:noProof/>
                <w:lang w:eastAsia="zh-CN"/>
              </w:rPr>
              <w:t>S</w:t>
            </w:r>
            <w:r w:rsidR="00C84E4D">
              <w:rPr>
                <w:rFonts w:eastAsia="DengXian" w:hint="eastAsia"/>
                <w:noProof/>
                <w:lang w:eastAsia="zh-CN"/>
              </w:rPr>
              <w:t xml:space="preserve">o it is proposed </w:t>
            </w:r>
            <w:r w:rsidR="00A250A7">
              <w:rPr>
                <w:rFonts w:eastAsia="DengXian" w:hint="eastAsia"/>
                <w:noProof/>
                <w:lang w:eastAsia="zh-CN"/>
              </w:rPr>
              <w:t>to add the LMF behavior (i.e. determines a geographical location) in the cases above</w:t>
            </w:r>
            <w:r w:rsidR="00C84E4D">
              <w:rPr>
                <w:rFonts w:eastAsia="DengXian" w:hint="eastAsia"/>
                <w:noProof/>
                <w:lang w:eastAsia="zh-CN"/>
              </w:rPr>
              <w:t>.</w:t>
            </w:r>
          </w:p>
          <w:p w14:paraId="38F45210" w14:textId="77777777" w:rsidR="003B41D2" w:rsidRDefault="003B41D2" w:rsidP="000D0C3B">
            <w:pPr>
              <w:pStyle w:val="CRCoverPage"/>
              <w:spacing w:after="0"/>
              <w:rPr>
                <w:rFonts w:eastAsia="DengXian"/>
                <w:noProof/>
                <w:lang w:eastAsia="zh-CN"/>
              </w:rPr>
            </w:pPr>
          </w:p>
          <w:p w14:paraId="0FFD14E5" w14:textId="26533A26" w:rsidR="003B41D2" w:rsidRPr="003B41D2" w:rsidRDefault="00A250A7" w:rsidP="000D0C3B">
            <w:pPr>
              <w:pStyle w:val="CRCoverPage"/>
              <w:spacing w:after="0"/>
              <w:rPr>
                <w:rFonts w:eastAsia="DengXian"/>
                <w:b/>
                <w:noProof/>
                <w:lang w:eastAsia="zh-CN"/>
              </w:rPr>
            </w:pPr>
            <w:r>
              <w:rPr>
                <w:rFonts w:eastAsia="DengXian" w:hint="eastAsia"/>
                <w:b/>
                <w:noProof/>
                <w:lang w:eastAsia="zh-CN"/>
              </w:rPr>
              <w:t>The reason f</w:t>
            </w:r>
            <w:r w:rsidR="003B41D2" w:rsidRPr="003B41D2">
              <w:rPr>
                <w:rFonts w:eastAsia="DengXian" w:hint="eastAsia"/>
                <w:b/>
                <w:noProof/>
                <w:lang w:eastAsia="zh-CN"/>
              </w:rPr>
              <w:t>or changes in clause 5.1</w:t>
            </w:r>
          </w:p>
          <w:p w14:paraId="030E316C" w14:textId="56A9A88C" w:rsidR="003B41D2" w:rsidRDefault="008C7422" w:rsidP="000D0C3B">
            <w:pPr>
              <w:pStyle w:val="CRCoverPage"/>
              <w:spacing w:after="0"/>
              <w:rPr>
                <w:rFonts w:eastAsia="DengXian"/>
                <w:noProof/>
                <w:lang w:eastAsia="zh-CN"/>
              </w:rPr>
            </w:pPr>
            <w:r>
              <w:rPr>
                <w:rFonts w:eastAsia="DengXian" w:hint="eastAsia"/>
                <w:noProof/>
                <w:lang w:eastAsia="zh-CN"/>
              </w:rPr>
              <w:t>W</w:t>
            </w:r>
            <w:r w:rsidR="003B41D2">
              <w:rPr>
                <w:rFonts w:eastAsia="DengXian" w:hint="eastAsia"/>
                <w:noProof/>
                <w:lang w:eastAsia="zh-CN"/>
              </w:rPr>
              <w:t xml:space="preserve">hether </w:t>
            </w:r>
            <w:r>
              <w:rPr>
                <w:rFonts w:eastAsia="DengXian" w:hint="eastAsia"/>
                <w:noProof/>
                <w:lang w:eastAsia="zh-CN"/>
              </w:rPr>
              <w:t xml:space="preserve">a </w:t>
            </w:r>
            <w:r w:rsidR="003B41D2">
              <w:rPr>
                <w:rFonts w:eastAsia="DengXian" w:hint="eastAsia"/>
                <w:noProof/>
                <w:lang w:eastAsia="zh-CN"/>
              </w:rPr>
              <w:t xml:space="preserve">LMF supports Local Coordinates </w:t>
            </w:r>
            <w:r>
              <w:rPr>
                <w:rFonts w:eastAsia="DengXian" w:hint="eastAsia"/>
                <w:noProof/>
                <w:lang w:eastAsia="zh-CN"/>
              </w:rPr>
              <w:t xml:space="preserve">or not </w:t>
            </w:r>
            <w:r w:rsidR="003B41D2">
              <w:rPr>
                <w:rFonts w:eastAsia="DengXian" w:hint="eastAsia"/>
                <w:noProof/>
                <w:lang w:eastAsia="zh-CN"/>
              </w:rPr>
              <w:t>depends on</w:t>
            </w:r>
            <w:r>
              <w:rPr>
                <w:rFonts w:eastAsia="DengXian" w:hint="eastAsia"/>
                <w:noProof/>
                <w:lang w:eastAsia="zh-CN"/>
              </w:rPr>
              <w:t xml:space="preserve"> deployment, the operator </w:t>
            </w:r>
            <w:r w:rsidR="004F098E">
              <w:rPr>
                <w:rFonts w:eastAsia="DengXian" w:hint="eastAsia"/>
                <w:noProof/>
                <w:lang w:eastAsia="zh-CN"/>
              </w:rPr>
              <w:t xml:space="preserve">may </w:t>
            </w:r>
            <w:r>
              <w:rPr>
                <w:rFonts w:eastAsia="DengXian" w:hint="eastAsia"/>
                <w:noProof/>
                <w:lang w:eastAsia="zh-CN"/>
              </w:rPr>
              <w:t>deploy LMF supporting Local Coordinates in</w:t>
            </w:r>
            <w:r w:rsidR="003B41D2">
              <w:rPr>
                <w:rFonts w:eastAsia="DengXian" w:hint="eastAsia"/>
                <w:noProof/>
                <w:lang w:eastAsia="zh-CN"/>
              </w:rPr>
              <w:t xml:space="preserve"> </w:t>
            </w:r>
            <w:r w:rsidR="004F098E">
              <w:rPr>
                <w:rFonts w:eastAsia="DengXian" w:hint="eastAsia"/>
                <w:noProof/>
                <w:lang w:eastAsia="zh-CN"/>
              </w:rPr>
              <w:t xml:space="preserve">specific scenarios, e.g. </w:t>
            </w:r>
            <w:r w:rsidR="004701C3">
              <w:rPr>
                <w:rFonts w:eastAsia="DengXian" w:hint="eastAsia"/>
                <w:noProof/>
                <w:lang w:eastAsia="zh-CN"/>
              </w:rPr>
              <w:t>the coverage of LMF includes indoor scenarios of</w:t>
            </w:r>
            <w:r w:rsidR="004F098E">
              <w:rPr>
                <w:rFonts w:eastAsia="DengXian" w:hint="eastAsia"/>
                <w:noProof/>
                <w:lang w:eastAsia="zh-CN"/>
              </w:rPr>
              <w:t xml:space="preserve"> school</w:t>
            </w:r>
            <w:r w:rsidR="004701C3">
              <w:rPr>
                <w:rFonts w:eastAsia="DengXian" w:hint="eastAsia"/>
                <w:noProof/>
                <w:lang w:eastAsia="zh-CN"/>
              </w:rPr>
              <w:t>,</w:t>
            </w:r>
            <w:r w:rsidR="004F098E">
              <w:rPr>
                <w:rFonts w:eastAsia="DengXian" w:hint="eastAsia"/>
                <w:noProof/>
                <w:lang w:eastAsia="zh-CN"/>
              </w:rPr>
              <w:t xml:space="preserve"> factory</w:t>
            </w:r>
            <w:r w:rsidR="004701C3">
              <w:rPr>
                <w:rFonts w:eastAsia="DengXian" w:hint="eastAsia"/>
                <w:noProof/>
                <w:lang w:eastAsia="zh-CN"/>
              </w:rPr>
              <w:t xml:space="preserve"> and so on</w:t>
            </w:r>
            <w:r w:rsidR="004F098E">
              <w:rPr>
                <w:rFonts w:eastAsia="DengXian" w:hint="eastAsia"/>
                <w:noProof/>
                <w:lang w:eastAsia="zh-CN"/>
              </w:rPr>
              <w:t>.</w:t>
            </w:r>
            <w:r w:rsidR="003B41D2">
              <w:rPr>
                <w:rFonts w:eastAsia="DengXian" w:hint="eastAsia"/>
                <w:noProof/>
                <w:lang w:eastAsia="zh-CN"/>
              </w:rPr>
              <w:t xml:space="preserve"> </w:t>
            </w:r>
            <w:r w:rsidR="003B41D2">
              <w:rPr>
                <w:rFonts w:eastAsia="DengXian"/>
                <w:noProof/>
                <w:lang w:eastAsia="zh-CN"/>
              </w:rPr>
              <w:t>S</w:t>
            </w:r>
            <w:r w:rsidR="003B41D2">
              <w:rPr>
                <w:rFonts w:eastAsia="DengXian" w:hint="eastAsia"/>
                <w:noProof/>
                <w:lang w:eastAsia="zh-CN"/>
              </w:rPr>
              <w:t>o</w:t>
            </w:r>
            <w:r w:rsidR="004F098E">
              <w:rPr>
                <w:rFonts w:eastAsia="DengXian" w:hint="eastAsia"/>
                <w:noProof/>
                <w:lang w:eastAsia="zh-CN"/>
              </w:rPr>
              <w:t xml:space="preserve"> </w:t>
            </w:r>
            <w:r w:rsidR="004701C3">
              <w:rPr>
                <w:rFonts w:eastAsia="DengXian" w:hint="eastAsia"/>
                <w:noProof/>
                <w:lang w:eastAsia="zh-CN"/>
              </w:rPr>
              <w:t>when AMF selects LMF for a location request, the supported GAD shapes should also be considered by AMF to select LMF supporting the coordinates requested by LCS Client and AF.</w:t>
            </w:r>
          </w:p>
          <w:p w14:paraId="528AB734" w14:textId="77777777" w:rsidR="003B41D2" w:rsidRDefault="003B41D2" w:rsidP="000D0C3B">
            <w:pPr>
              <w:pStyle w:val="CRCoverPage"/>
              <w:spacing w:after="0"/>
              <w:rPr>
                <w:rFonts w:eastAsia="DengXian"/>
                <w:noProof/>
                <w:lang w:eastAsia="zh-CN"/>
              </w:rPr>
            </w:pPr>
          </w:p>
          <w:p w14:paraId="2EA31DDC" w14:textId="5728372F" w:rsidR="003B41D2" w:rsidRPr="003B41D2" w:rsidRDefault="00A250A7" w:rsidP="000D0C3B">
            <w:pPr>
              <w:pStyle w:val="CRCoverPage"/>
              <w:spacing w:after="0"/>
              <w:rPr>
                <w:rFonts w:eastAsia="DengXian"/>
                <w:b/>
                <w:noProof/>
                <w:lang w:eastAsia="zh-CN"/>
              </w:rPr>
            </w:pPr>
            <w:r>
              <w:rPr>
                <w:rFonts w:eastAsia="DengXian" w:hint="eastAsia"/>
                <w:b/>
                <w:noProof/>
                <w:lang w:eastAsia="zh-CN"/>
              </w:rPr>
              <w:t>The reason f</w:t>
            </w:r>
            <w:r w:rsidR="003B41D2" w:rsidRPr="003B41D2">
              <w:rPr>
                <w:rFonts w:eastAsia="DengXian" w:hint="eastAsia"/>
                <w:b/>
                <w:noProof/>
                <w:lang w:eastAsia="zh-CN"/>
              </w:rPr>
              <w:t>or changes in clause 6.1.1 and 6.1.2</w:t>
            </w:r>
          </w:p>
          <w:p w14:paraId="740FEA4A" w14:textId="73EB6797" w:rsidR="00802EA7" w:rsidRDefault="003B41D2" w:rsidP="000D0C3B">
            <w:pPr>
              <w:pStyle w:val="CRCoverPage"/>
              <w:spacing w:after="0"/>
              <w:rPr>
                <w:rFonts w:eastAsia="DengXian"/>
                <w:noProof/>
                <w:lang w:eastAsia="zh-CN"/>
              </w:rPr>
            </w:pPr>
            <w:r>
              <w:rPr>
                <w:rFonts w:eastAsia="DengXian"/>
                <w:noProof/>
                <w:lang w:eastAsia="zh-CN"/>
              </w:rPr>
              <w:t>H</w:t>
            </w:r>
            <w:r>
              <w:rPr>
                <w:rFonts w:eastAsia="DengXian" w:hint="eastAsia"/>
                <w:noProof/>
                <w:lang w:eastAsia="zh-CN"/>
              </w:rPr>
              <w:t xml:space="preserve">ow </w:t>
            </w:r>
            <w:r w:rsidR="004701C3">
              <w:rPr>
                <w:rFonts w:eastAsia="DengXian" w:hint="eastAsia"/>
                <w:noProof/>
                <w:lang w:eastAsia="zh-CN"/>
              </w:rPr>
              <w:t>to support</w:t>
            </w:r>
            <w:r>
              <w:rPr>
                <w:rFonts w:eastAsia="DengXian" w:hint="eastAsia"/>
                <w:noProof/>
                <w:lang w:eastAsia="zh-CN"/>
              </w:rPr>
              <w:t xml:space="preserve"> local coordinates </w:t>
            </w:r>
            <w:r w:rsidR="004701C3">
              <w:rPr>
                <w:rFonts w:eastAsia="DengXian" w:hint="eastAsia"/>
                <w:noProof/>
                <w:lang w:eastAsia="zh-CN"/>
              </w:rPr>
              <w:t>in</w:t>
            </w:r>
            <w:r>
              <w:rPr>
                <w:rFonts w:eastAsia="DengXian" w:hint="eastAsia"/>
                <w:noProof/>
                <w:lang w:eastAsia="zh-CN"/>
              </w:rPr>
              <w:t xml:space="preserve"> procedure</w:t>
            </w:r>
            <w:r w:rsidR="004701C3">
              <w:rPr>
                <w:rFonts w:eastAsia="DengXian" w:hint="eastAsia"/>
                <w:noProof/>
                <w:lang w:eastAsia="zh-CN"/>
              </w:rPr>
              <w:t>s</w:t>
            </w:r>
            <w:r>
              <w:rPr>
                <w:rFonts w:eastAsia="DengXian" w:hint="eastAsia"/>
                <w:noProof/>
                <w:lang w:eastAsia="zh-CN"/>
              </w:rPr>
              <w:t xml:space="preserve"> is not clear, it is proposed to </w:t>
            </w:r>
            <w:r w:rsidR="004701C3">
              <w:rPr>
                <w:rFonts w:eastAsia="DengXian" w:hint="eastAsia"/>
                <w:noProof/>
                <w:lang w:eastAsia="zh-CN"/>
              </w:rPr>
              <w:t>add</w:t>
            </w:r>
            <w:r w:rsidR="00EE62D5">
              <w:rPr>
                <w:rFonts w:eastAsia="DengXian" w:hint="eastAsia"/>
                <w:noProof/>
                <w:lang w:eastAsia="zh-CN"/>
              </w:rPr>
              <w:t xml:space="preserve"> </w:t>
            </w:r>
            <w:r w:rsidR="00A250A7">
              <w:rPr>
                <w:rFonts w:eastAsia="DengXian" w:hint="eastAsia"/>
                <w:noProof/>
                <w:lang w:eastAsia="zh-CN"/>
              </w:rPr>
              <w:t>the related description</w:t>
            </w:r>
            <w:r>
              <w:rPr>
                <w:rFonts w:eastAsia="DengXian" w:hint="eastAsia"/>
                <w:noProof/>
                <w:lang w:eastAsia="zh-CN"/>
              </w:rPr>
              <w:t xml:space="preserve"> in</w:t>
            </w:r>
            <w:r w:rsidR="004701C3">
              <w:rPr>
                <w:rFonts w:eastAsia="DengXian" w:hint="eastAsia"/>
                <w:noProof/>
                <w:lang w:eastAsia="zh-CN"/>
              </w:rPr>
              <w:t xml:space="preserve"> procedures</w:t>
            </w:r>
            <w:r>
              <w:rPr>
                <w:rFonts w:eastAsia="DengXian" w:hint="eastAsia"/>
                <w:noProof/>
                <w:lang w:eastAsia="zh-CN"/>
              </w:rPr>
              <w:t>.</w:t>
            </w:r>
          </w:p>
          <w:p w14:paraId="406C1BC4" w14:textId="10173522" w:rsidR="000D0C3B" w:rsidRPr="00230AD0" w:rsidRDefault="00EE62D5" w:rsidP="00A250A7">
            <w:pPr>
              <w:pStyle w:val="CRCoverPage"/>
              <w:spacing w:after="0"/>
            </w:pPr>
            <w:r>
              <w:rPr>
                <w:rFonts w:eastAsia="DengXian"/>
                <w:noProof/>
                <w:lang w:eastAsia="zh-CN"/>
              </w:rPr>
              <w:t>F</w:t>
            </w:r>
            <w:r>
              <w:rPr>
                <w:rFonts w:eastAsia="DengXian" w:hint="eastAsia"/>
                <w:noProof/>
                <w:lang w:eastAsia="zh-CN"/>
              </w:rPr>
              <w:t xml:space="preserve">urthermore, based on the description in clause 5.5, the LCS Client may provide a </w:t>
            </w:r>
            <w:proofErr w:type="gramStart"/>
            <w:r>
              <w:rPr>
                <w:rFonts w:eastAsia="DengXian" w:hint="eastAsia"/>
                <w:noProof/>
                <w:lang w:eastAsia="zh-CN"/>
              </w:rPr>
              <w:t xml:space="preserve">local </w:t>
            </w:r>
            <w:r w:rsidR="003A7DDA">
              <w:rPr>
                <w:rFonts w:eastAsia="DengXian"/>
                <w:noProof/>
                <w:lang w:eastAsia="zh-CN"/>
              </w:rPr>
              <w:t xml:space="preserve"> </w:t>
            </w:r>
            <w:r w:rsidR="003A7DDA" w:rsidRPr="001216A7">
              <w:t>coordinate</w:t>
            </w:r>
            <w:proofErr w:type="gramEnd"/>
            <w:r w:rsidR="003A7DDA" w:rsidRPr="001216A7">
              <w:t xml:space="preserve"> reference</w:t>
            </w:r>
            <w:r>
              <w:rPr>
                <w:rFonts w:eastAsia="DengXian" w:hint="eastAsia"/>
                <w:noProof/>
                <w:lang w:eastAsia="zh-CN"/>
              </w:rPr>
              <w:t xml:space="preserve"> in which a location estimate shall be provided. </w:t>
            </w:r>
            <w:r w:rsidR="003A7DDA">
              <w:rPr>
                <w:rFonts w:eastAsia="DengXian"/>
                <w:noProof/>
                <w:lang w:eastAsia="zh-CN"/>
              </w:rPr>
              <w:t xml:space="preserve">In clause 6.1.2 step 24 it is clarified any transformation is to </w:t>
            </w:r>
            <w:r w:rsidR="003A7DDA" w:rsidRPr="001216A7">
              <w:t xml:space="preserve">local </w:t>
            </w:r>
            <w:r w:rsidR="003A7DDA">
              <w:t>“</w:t>
            </w:r>
            <w:r w:rsidR="003A7DDA" w:rsidRPr="003A7DDA">
              <w:t xml:space="preserve">geographic </w:t>
            </w:r>
            <w:r w:rsidR="003A7DDA" w:rsidRPr="00230AD0">
              <w:rPr>
                <w:lang w:eastAsia="ko-KR"/>
              </w:rPr>
              <w:t>reference</w:t>
            </w:r>
            <w:r w:rsidR="003A7DDA" w:rsidRPr="001216A7">
              <w:t xml:space="preserve"> system</w:t>
            </w:r>
            <w:r w:rsidR="003A7DDA">
              <w:t xml:space="preserve">” (such as </w:t>
            </w:r>
            <w:r w:rsidR="005B24A2">
              <w:t>RT 90</w:t>
            </w:r>
            <w:r w:rsidR="003A7DDA">
              <w:t>,</w:t>
            </w:r>
            <w:r w:rsidR="005B24A2">
              <w:t xml:space="preserve"> ETRS89 etc) and </w:t>
            </w:r>
            <w:r w:rsidR="005B24A2" w:rsidRPr="005B24A2">
              <w:t>not to “</w:t>
            </w:r>
            <w:r w:rsidR="005B24A2" w:rsidRPr="00230AD0">
              <w:t>Local Co-ordinates”</w:t>
            </w:r>
            <w:r w:rsidR="005B24A2">
              <w:t xml:space="preserve"> as defined in 23.032.</w:t>
            </w:r>
          </w:p>
        </w:tc>
      </w:tr>
      <w:tr w:rsidR="006F2FAA" w:rsidRPr="00EB0499" w14:paraId="0D458F3F" w14:textId="77777777" w:rsidTr="00E60675">
        <w:tc>
          <w:tcPr>
            <w:tcW w:w="2268" w:type="dxa"/>
            <w:gridSpan w:val="2"/>
            <w:tcBorders>
              <w:left w:val="single" w:sz="4" w:space="0" w:color="auto"/>
            </w:tcBorders>
          </w:tcPr>
          <w:p w14:paraId="46F927B0" w14:textId="77777777" w:rsidR="006F2FAA" w:rsidRPr="00EB0499" w:rsidRDefault="006F2FAA" w:rsidP="00E60675">
            <w:pPr>
              <w:pStyle w:val="CRCoverPage"/>
              <w:spacing w:after="0"/>
              <w:rPr>
                <w:b/>
                <w:i/>
                <w:noProof/>
                <w:sz w:val="8"/>
                <w:szCs w:val="8"/>
                <w:lang w:eastAsia="ko-KR"/>
              </w:rPr>
            </w:pPr>
          </w:p>
        </w:tc>
        <w:tc>
          <w:tcPr>
            <w:tcW w:w="7373" w:type="dxa"/>
            <w:gridSpan w:val="9"/>
            <w:tcBorders>
              <w:right w:val="single" w:sz="4" w:space="0" w:color="auto"/>
            </w:tcBorders>
          </w:tcPr>
          <w:p w14:paraId="5F74574A"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5E2F37BE" w14:textId="77777777" w:rsidTr="00E60675">
        <w:tc>
          <w:tcPr>
            <w:tcW w:w="2268" w:type="dxa"/>
            <w:gridSpan w:val="2"/>
            <w:tcBorders>
              <w:left w:val="single" w:sz="4" w:space="0" w:color="auto"/>
            </w:tcBorders>
          </w:tcPr>
          <w:p w14:paraId="409523CD" w14:textId="77777777" w:rsidR="006F2FAA" w:rsidRPr="00EB0499" w:rsidRDefault="006F2FAA" w:rsidP="00E60675">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6DA85832" w14:textId="04F789F8" w:rsidR="00802EA7" w:rsidRDefault="00802EA7" w:rsidP="00E60675">
            <w:pPr>
              <w:pStyle w:val="CRCoverPage"/>
              <w:spacing w:after="0"/>
              <w:rPr>
                <w:rFonts w:eastAsia="DengXian"/>
                <w:noProof/>
                <w:lang w:val="en-US" w:eastAsia="zh-CN"/>
              </w:rPr>
            </w:pPr>
            <w:r>
              <w:rPr>
                <w:rFonts w:eastAsia="DengXian" w:hint="eastAsia"/>
                <w:noProof/>
                <w:lang w:val="en-US" w:eastAsia="zh-CN"/>
              </w:rPr>
              <w:t>Add</w:t>
            </w:r>
            <w:r w:rsidR="0070762A">
              <w:rPr>
                <w:rFonts w:eastAsia="DengXian" w:hint="eastAsia"/>
                <w:noProof/>
                <w:lang w:val="en-US" w:eastAsia="zh-CN"/>
              </w:rPr>
              <w:t xml:space="preserve"> LMF behavior when </w:t>
            </w:r>
            <w:r w:rsidR="0070762A">
              <w:rPr>
                <w:rFonts w:eastAsia="DengXian" w:hint="eastAsia"/>
                <w:noProof/>
                <w:lang w:eastAsia="zh-CN"/>
              </w:rPr>
              <w:t xml:space="preserve">supported GAD shapes is not received </w:t>
            </w:r>
            <w:r w:rsidR="00CB1B85">
              <w:rPr>
                <w:rFonts w:eastAsia="DengXian" w:hint="eastAsia"/>
                <w:noProof/>
                <w:lang w:eastAsia="zh-CN"/>
              </w:rPr>
              <w:t>and when</w:t>
            </w:r>
            <w:r w:rsidR="0070762A">
              <w:rPr>
                <w:rFonts w:eastAsia="DengXian" w:hint="eastAsia"/>
                <w:noProof/>
                <w:lang w:eastAsia="zh-CN"/>
              </w:rPr>
              <w:t xml:space="preserve"> the Local Co-ordinates is not included in the supported GAD shapes</w:t>
            </w:r>
            <w:r>
              <w:rPr>
                <w:rFonts w:eastAsia="DengXian" w:hint="eastAsia"/>
                <w:noProof/>
                <w:lang w:eastAsia="zh-CN"/>
              </w:rPr>
              <w:t>.</w:t>
            </w:r>
          </w:p>
          <w:p w14:paraId="4DD64768" w14:textId="0C3D5165" w:rsidR="00EB564B" w:rsidRDefault="00EB564B" w:rsidP="00E60675">
            <w:pPr>
              <w:pStyle w:val="CRCoverPage"/>
              <w:spacing w:after="0"/>
              <w:rPr>
                <w:rFonts w:eastAsia="DengXian"/>
                <w:noProof/>
                <w:lang w:val="en-US" w:eastAsia="zh-CN"/>
              </w:rPr>
            </w:pPr>
            <w:r>
              <w:rPr>
                <w:rFonts w:eastAsia="DengXian" w:hint="eastAsia"/>
                <w:noProof/>
                <w:lang w:val="en-US" w:eastAsia="zh-CN"/>
              </w:rPr>
              <w:t>Add supported GAD shapes in LMF selection</w:t>
            </w:r>
            <w:r w:rsidR="0070762A">
              <w:rPr>
                <w:rFonts w:eastAsia="DengXian" w:hint="eastAsia"/>
                <w:noProof/>
                <w:lang w:val="en-US" w:eastAsia="zh-CN"/>
              </w:rPr>
              <w:t>.</w:t>
            </w:r>
          </w:p>
          <w:p w14:paraId="348B46FD" w14:textId="3BF7C1F5" w:rsidR="006F2FAA" w:rsidRPr="00A27B81" w:rsidRDefault="00CB1B85" w:rsidP="00CB1B85">
            <w:pPr>
              <w:pStyle w:val="CRCoverPage"/>
              <w:spacing w:after="0"/>
              <w:rPr>
                <w:rFonts w:eastAsia="DengXian"/>
                <w:noProof/>
                <w:lang w:val="en-US" w:eastAsia="zh-CN"/>
              </w:rPr>
            </w:pPr>
            <w:r>
              <w:rPr>
                <w:rFonts w:eastAsia="DengXian"/>
                <w:noProof/>
                <w:lang w:val="en-US" w:eastAsia="zh-CN"/>
              </w:rPr>
              <w:t>A</w:t>
            </w:r>
            <w:r>
              <w:rPr>
                <w:rFonts w:eastAsia="DengXian" w:hint="eastAsia"/>
                <w:noProof/>
                <w:lang w:val="en-US" w:eastAsia="zh-CN"/>
              </w:rPr>
              <w:t>dd local co-ordinates support in procedures.</w:t>
            </w:r>
          </w:p>
        </w:tc>
      </w:tr>
      <w:tr w:rsidR="006F2FAA" w:rsidRPr="00EB0499" w14:paraId="15104493" w14:textId="77777777" w:rsidTr="00E60675">
        <w:tc>
          <w:tcPr>
            <w:tcW w:w="2268" w:type="dxa"/>
            <w:gridSpan w:val="2"/>
            <w:tcBorders>
              <w:left w:val="single" w:sz="4" w:space="0" w:color="auto"/>
            </w:tcBorders>
          </w:tcPr>
          <w:p w14:paraId="547A5A13"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74DE73E0" w14:textId="77777777" w:rsidR="006F2FAA" w:rsidRPr="00A27B81" w:rsidRDefault="006F2FAA" w:rsidP="00E60675">
            <w:pPr>
              <w:pStyle w:val="CRCoverPage"/>
              <w:spacing w:after="0"/>
              <w:ind w:left="100"/>
              <w:rPr>
                <w:rFonts w:eastAsia="DengXian"/>
                <w:noProof/>
                <w:lang w:val="en-US" w:eastAsia="zh-CN"/>
              </w:rPr>
            </w:pPr>
          </w:p>
        </w:tc>
      </w:tr>
      <w:tr w:rsidR="006F2FAA" w:rsidRPr="00EB0499" w14:paraId="0616F05B" w14:textId="77777777" w:rsidTr="00E60675">
        <w:tc>
          <w:tcPr>
            <w:tcW w:w="2268" w:type="dxa"/>
            <w:gridSpan w:val="2"/>
            <w:tcBorders>
              <w:left w:val="single" w:sz="4" w:space="0" w:color="auto"/>
              <w:bottom w:val="single" w:sz="4" w:space="0" w:color="auto"/>
            </w:tcBorders>
          </w:tcPr>
          <w:p w14:paraId="2C2379F8" w14:textId="77777777" w:rsidR="006F2FAA" w:rsidRPr="00EB0499" w:rsidRDefault="006F2FAA" w:rsidP="00E60675">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007081D" w14:textId="692EE322" w:rsidR="00CB1B85" w:rsidRDefault="00CB1B85" w:rsidP="00802EA7">
            <w:pPr>
              <w:pStyle w:val="CRCoverPage"/>
              <w:spacing w:after="0"/>
              <w:rPr>
                <w:rFonts w:eastAsia="DengXian"/>
                <w:noProof/>
                <w:lang w:val="en-US" w:eastAsia="zh-CN"/>
              </w:rPr>
            </w:pPr>
            <w:r>
              <w:rPr>
                <w:rFonts w:eastAsia="DengXian"/>
                <w:noProof/>
                <w:lang w:val="en-US" w:eastAsia="zh-CN"/>
              </w:rPr>
              <w:t>T</w:t>
            </w:r>
            <w:r>
              <w:rPr>
                <w:rFonts w:eastAsia="DengXian" w:hint="eastAsia"/>
                <w:noProof/>
                <w:lang w:val="en-US" w:eastAsia="zh-CN"/>
              </w:rPr>
              <w:t xml:space="preserve">he behavior of LMF is not clear when </w:t>
            </w:r>
            <w:r>
              <w:rPr>
                <w:rFonts w:eastAsia="DengXian" w:hint="eastAsia"/>
                <w:noProof/>
                <w:lang w:eastAsia="zh-CN"/>
              </w:rPr>
              <w:t>supported GAD shapes is not received and when the Local Co-ordinates is not included in the supported GAD shapes.</w:t>
            </w:r>
          </w:p>
          <w:p w14:paraId="680AEC45" w14:textId="2774B53A" w:rsidR="00CB1B85" w:rsidRPr="00A27B81" w:rsidRDefault="00EC6720" w:rsidP="00CB1B85">
            <w:pPr>
              <w:pStyle w:val="CRCoverPage"/>
              <w:spacing w:after="0"/>
              <w:rPr>
                <w:rFonts w:eastAsia="DengXian"/>
                <w:noProof/>
                <w:lang w:val="en-US" w:eastAsia="zh-CN"/>
              </w:rPr>
            </w:pPr>
            <w:r>
              <w:rPr>
                <w:rFonts w:eastAsia="DengXian"/>
                <w:noProof/>
                <w:lang w:val="en-US" w:eastAsia="zh-CN"/>
              </w:rPr>
              <w:t>H</w:t>
            </w:r>
            <w:r>
              <w:rPr>
                <w:rFonts w:eastAsia="DengXian" w:hint="eastAsia"/>
                <w:noProof/>
                <w:lang w:val="en-US" w:eastAsia="zh-CN"/>
              </w:rPr>
              <w:t xml:space="preserve">ow to </w:t>
            </w:r>
            <w:r w:rsidR="00802EA7">
              <w:rPr>
                <w:rFonts w:eastAsia="DengXian" w:hint="eastAsia"/>
                <w:noProof/>
                <w:lang w:val="en-US" w:eastAsia="zh-CN"/>
              </w:rPr>
              <w:t>support local co-ordinates in procedures</w:t>
            </w:r>
            <w:r>
              <w:rPr>
                <w:rFonts w:eastAsia="DengXian" w:hint="eastAsia"/>
                <w:noProof/>
                <w:lang w:val="en-US" w:eastAsia="zh-CN"/>
              </w:rPr>
              <w:t xml:space="preserve"> is not clear</w:t>
            </w:r>
            <w:r w:rsidR="003C4761">
              <w:rPr>
                <w:rFonts w:eastAsia="DengXian"/>
                <w:noProof/>
                <w:lang w:val="en-US" w:eastAsia="zh-CN"/>
              </w:rPr>
              <w:t>.</w:t>
            </w:r>
          </w:p>
        </w:tc>
      </w:tr>
      <w:tr w:rsidR="006F2FAA" w:rsidRPr="00EB0499" w14:paraId="18A38576" w14:textId="77777777" w:rsidTr="00E60675">
        <w:tc>
          <w:tcPr>
            <w:tcW w:w="2268" w:type="dxa"/>
            <w:gridSpan w:val="2"/>
          </w:tcPr>
          <w:p w14:paraId="390F8C01" w14:textId="77777777" w:rsidR="006F2FAA" w:rsidRPr="00EB0499" w:rsidRDefault="006F2FAA" w:rsidP="00E60675">
            <w:pPr>
              <w:pStyle w:val="CRCoverPage"/>
              <w:spacing w:after="0"/>
              <w:rPr>
                <w:b/>
                <w:i/>
                <w:noProof/>
                <w:sz w:val="8"/>
                <w:szCs w:val="8"/>
              </w:rPr>
            </w:pPr>
          </w:p>
        </w:tc>
        <w:tc>
          <w:tcPr>
            <w:tcW w:w="7373" w:type="dxa"/>
            <w:gridSpan w:val="9"/>
          </w:tcPr>
          <w:p w14:paraId="247ADE01" w14:textId="77777777" w:rsidR="006F2FAA" w:rsidRPr="000371B2" w:rsidRDefault="006F2FAA" w:rsidP="00E60675">
            <w:pPr>
              <w:pStyle w:val="CRCoverPage"/>
              <w:spacing w:after="0"/>
              <w:rPr>
                <w:noProof/>
                <w:sz w:val="8"/>
                <w:szCs w:val="8"/>
              </w:rPr>
            </w:pPr>
          </w:p>
        </w:tc>
      </w:tr>
      <w:tr w:rsidR="006F2FAA" w:rsidRPr="00EB0499" w14:paraId="76CF3201" w14:textId="77777777" w:rsidTr="00E60675">
        <w:tc>
          <w:tcPr>
            <w:tcW w:w="2268" w:type="dxa"/>
            <w:gridSpan w:val="2"/>
            <w:tcBorders>
              <w:top w:val="single" w:sz="4" w:space="0" w:color="auto"/>
              <w:left w:val="single" w:sz="4" w:space="0" w:color="auto"/>
            </w:tcBorders>
          </w:tcPr>
          <w:p w14:paraId="5443C314" w14:textId="77777777" w:rsidR="006F2FAA" w:rsidRPr="00EB0499" w:rsidRDefault="006F2FAA" w:rsidP="00E60675">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469FAD7B" w14:textId="063E0BA0" w:rsidR="006F2FAA" w:rsidRPr="00802EA7" w:rsidRDefault="00802EA7" w:rsidP="002C3344">
            <w:pPr>
              <w:pStyle w:val="CRCoverPage"/>
              <w:spacing w:after="0"/>
              <w:ind w:left="100"/>
              <w:rPr>
                <w:rFonts w:eastAsia="DengXian"/>
                <w:noProof/>
                <w:lang w:val="en-US" w:eastAsia="zh-CN"/>
              </w:rPr>
            </w:pPr>
            <w:r>
              <w:rPr>
                <w:rFonts w:eastAsia="DengXian" w:hint="eastAsia"/>
                <w:lang w:val="en-US" w:eastAsia="zh-CN"/>
              </w:rPr>
              <w:t>4.3.8, 5.1, 6.1.1, 6.1.2</w:t>
            </w:r>
          </w:p>
        </w:tc>
      </w:tr>
      <w:tr w:rsidR="006F2FAA" w:rsidRPr="00EB0499" w14:paraId="39763F91" w14:textId="77777777" w:rsidTr="00E60675">
        <w:tc>
          <w:tcPr>
            <w:tcW w:w="2268" w:type="dxa"/>
            <w:gridSpan w:val="2"/>
            <w:tcBorders>
              <w:left w:val="single" w:sz="4" w:space="0" w:color="auto"/>
            </w:tcBorders>
          </w:tcPr>
          <w:p w14:paraId="05BE46E7" w14:textId="77777777" w:rsidR="006F2FAA" w:rsidRPr="00EB0499" w:rsidRDefault="006F2FAA" w:rsidP="00E60675">
            <w:pPr>
              <w:pStyle w:val="CRCoverPage"/>
              <w:spacing w:after="0"/>
              <w:rPr>
                <w:b/>
                <w:i/>
                <w:noProof/>
                <w:sz w:val="8"/>
                <w:szCs w:val="8"/>
              </w:rPr>
            </w:pPr>
          </w:p>
        </w:tc>
        <w:tc>
          <w:tcPr>
            <w:tcW w:w="7373" w:type="dxa"/>
            <w:gridSpan w:val="9"/>
            <w:tcBorders>
              <w:right w:val="single" w:sz="4" w:space="0" w:color="auto"/>
            </w:tcBorders>
          </w:tcPr>
          <w:p w14:paraId="6FB2CD2E" w14:textId="77777777" w:rsidR="006F2FAA" w:rsidRPr="00EB0499" w:rsidRDefault="006F2FAA" w:rsidP="00E60675">
            <w:pPr>
              <w:pStyle w:val="CRCoverPage"/>
              <w:spacing w:after="0"/>
              <w:rPr>
                <w:noProof/>
                <w:sz w:val="8"/>
                <w:szCs w:val="8"/>
              </w:rPr>
            </w:pPr>
          </w:p>
        </w:tc>
      </w:tr>
      <w:tr w:rsidR="006F2FAA" w:rsidRPr="00EB0499" w14:paraId="103ADB5C" w14:textId="77777777" w:rsidTr="00E60675">
        <w:tc>
          <w:tcPr>
            <w:tcW w:w="2268" w:type="dxa"/>
            <w:gridSpan w:val="2"/>
            <w:tcBorders>
              <w:left w:val="single" w:sz="4" w:space="0" w:color="auto"/>
            </w:tcBorders>
          </w:tcPr>
          <w:p w14:paraId="08718036" w14:textId="77777777" w:rsidR="006F2FAA" w:rsidRPr="00EB0499" w:rsidRDefault="006F2FAA" w:rsidP="00E606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5045A1" w14:textId="77777777" w:rsidR="006F2FAA" w:rsidRPr="00EB0499" w:rsidRDefault="006F2FAA" w:rsidP="00E60675">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8BD2D4" w14:textId="77777777" w:rsidR="006F2FAA" w:rsidRPr="00EB0499" w:rsidRDefault="006F2FAA" w:rsidP="00E60675">
            <w:pPr>
              <w:pStyle w:val="CRCoverPage"/>
              <w:spacing w:after="0"/>
              <w:jc w:val="center"/>
              <w:rPr>
                <w:b/>
                <w:caps/>
                <w:noProof/>
              </w:rPr>
            </w:pPr>
            <w:r w:rsidRPr="00EB0499">
              <w:rPr>
                <w:b/>
                <w:caps/>
                <w:noProof/>
              </w:rPr>
              <w:t>N</w:t>
            </w:r>
          </w:p>
        </w:tc>
        <w:tc>
          <w:tcPr>
            <w:tcW w:w="2977" w:type="dxa"/>
            <w:gridSpan w:val="3"/>
          </w:tcPr>
          <w:p w14:paraId="562408B3" w14:textId="77777777" w:rsidR="006F2FAA" w:rsidRPr="00EB0499" w:rsidRDefault="006F2FAA" w:rsidP="00E6067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F6E9444" w14:textId="77777777" w:rsidR="006F2FAA" w:rsidRPr="00EB0499" w:rsidRDefault="006F2FAA" w:rsidP="00E60675">
            <w:pPr>
              <w:pStyle w:val="CRCoverPage"/>
              <w:spacing w:after="0"/>
              <w:ind w:left="99"/>
              <w:rPr>
                <w:noProof/>
              </w:rPr>
            </w:pPr>
          </w:p>
        </w:tc>
      </w:tr>
      <w:tr w:rsidR="006F2FAA" w:rsidRPr="00EB0499" w14:paraId="40BBE81F" w14:textId="77777777" w:rsidTr="00E60675">
        <w:tc>
          <w:tcPr>
            <w:tcW w:w="2268" w:type="dxa"/>
            <w:gridSpan w:val="2"/>
            <w:tcBorders>
              <w:left w:val="single" w:sz="4" w:space="0" w:color="auto"/>
            </w:tcBorders>
          </w:tcPr>
          <w:p w14:paraId="3CFE060E" w14:textId="77777777" w:rsidR="006F2FAA" w:rsidRPr="00EB0499" w:rsidRDefault="006F2FAA" w:rsidP="00E60675">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B1250"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6EFE" w14:textId="77777777" w:rsidR="006F2FAA" w:rsidRPr="00EB0499" w:rsidRDefault="006F2FAA" w:rsidP="00E60675">
            <w:pPr>
              <w:pStyle w:val="CRCoverPage"/>
              <w:spacing w:after="0"/>
              <w:jc w:val="center"/>
              <w:rPr>
                <w:b/>
                <w:caps/>
                <w:noProof/>
                <w:lang w:eastAsia="ko-KR"/>
              </w:rPr>
            </w:pPr>
            <w:r>
              <w:rPr>
                <w:b/>
                <w:caps/>
                <w:noProof/>
                <w:lang w:eastAsia="ko-KR"/>
              </w:rPr>
              <w:t>X</w:t>
            </w:r>
          </w:p>
        </w:tc>
        <w:tc>
          <w:tcPr>
            <w:tcW w:w="2977" w:type="dxa"/>
            <w:gridSpan w:val="3"/>
          </w:tcPr>
          <w:p w14:paraId="15C0B75B" w14:textId="77777777" w:rsidR="006F2FAA" w:rsidRPr="00EB0499" w:rsidRDefault="006F2FAA" w:rsidP="00E60675">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1D46D090" w14:textId="77777777" w:rsidR="006F2FAA" w:rsidRPr="00EB0499" w:rsidRDefault="006F2FAA" w:rsidP="00E60675">
            <w:pPr>
              <w:pStyle w:val="CRCoverPage"/>
              <w:spacing w:after="0"/>
              <w:ind w:left="99"/>
              <w:rPr>
                <w:noProof/>
              </w:rPr>
            </w:pPr>
            <w:r>
              <w:rPr>
                <w:noProof/>
              </w:rPr>
              <w:t xml:space="preserve"> </w:t>
            </w:r>
          </w:p>
        </w:tc>
      </w:tr>
      <w:tr w:rsidR="006F2FAA" w:rsidRPr="00EB0499" w14:paraId="011FBC85" w14:textId="77777777" w:rsidTr="00E60675">
        <w:tc>
          <w:tcPr>
            <w:tcW w:w="2268" w:type="dxa"/>
            <w:gridSpan w:val="2"/>
            <w:tcBorders>
              <w:left w:val="single" w:sz="4" w:space="0" w:color="auto"/>
            </w:tcBorders>
          </w:tcPr>
          <w:p w14:paraId="03C4D5DE" w14:textId="77777777" w:rsidR="006F2FAA" w:rsidRPr="00EB0499" w:rsidRDefault="006F2FAA" w:rsidP="00E60675">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4D48A4"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88EBF"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00B9270F" w14:textId="77777777" w:rsidR="006F2FAA" w:rsidRPr="00EB0499" w:rsidRDefault="006F2FAA" w:rsidP="00E60675">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5A1C0CB1" w14:textId="77777777" w:rsidR="006F2FAA" w:rsidRPr="00EB0499" w:rsidRDefault="006F2FAA" w:rsidP="00E60675">
            <w:pPr>
              <w:pStyle w:val="CRCoverPage"/>
              <w:spacing w:after="0"/>
              <w:ind w:left="99"/>
              <w:rPr>
                <w:noProof/>
              </w:rPr>
            </w:pPr>
            <w:r>
              <w:rPr>
                <w:noProof/>
              </w:rPr>
              <w:t xml:space="preserve"> </w:t>
            </w:r>
          </w:p>
        </w:tc>
      </w:tr>
      <w:tr w:rsidR="006F2FAA" w:rsidRPr="00EB0499" w14:paraId="249F543F" w14:textId="77777777" w:rsidTr="00E60675">
        <w:tc>
          <w:tcPr>
            <w:tcW w:w="2268" w:type="dxa"/>
            <w:gridSpan w:val="2"/>
            <w:tcBorders>
              <w:left w:val="single" w:sz="4" w:space="0" w:color="auto"/>
            </w:tcBorders>
          </w:tcPr>
          <w:p w14:paraId="398FED91" w14:textId="77777777" w:rsidR="006F2FAA" w:rsidRPr="00EB0499" w:rsidRDefault="006F2FAA" w:rsidP="00E60675">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99B6CE" w14:textId="77777777" w:rsidR="006F2FAA" w:rsidRPr="00EB0499" w:rsidRDefault="006F2FAA" w:rsidP="00E606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6EE0D" w14:textId="77777777" w:rsidR="006F2FAA" w:rsidRPr="00EB0499" w:rsidRDefault="006F2FAA" w:rsidP="00E60675">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61E7542B" w14:textId="77777777" w:rsidR="006F2FAA" w:rsidRPr="00EB0499" w:rsidRDefault="006F2FAA" w:rsidP="00E60675">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0294E199" w14:textId="77777777" w:rsidR="006F2FAA" w:rsidRPr="00EB0499" w:rsidRDefault="006F2FAA" w:rsidP="003C4761">
            <w:pPr>
              <w:pStyle w:val="CRCoverPage"/>
              <w:spacing w:after="0"/>
              <w:ind w:left="99"/>
              <w:jc w:val="center"/>
              <w:rPr>
                <w:noProof/>
              </w:rPr>
            </w:pPr>
          </w:p>
        </w:tc>
      </w:tr>
      <w:tr w:rsidR="006F2FAA" w:rsidRPr="00EB0499" w14:paraId="1C8837A1" w14:textId="77777777" w:rsidTr="00E60675">
        <w:tc>
          <w:tcPr>
            <w:tcW w:w="2268" w:type="dxa"/>
            <w:gridSpan w:val="2"/>
            <w:tcBorders>
              <w:left w:val="single" w:sz="4" w:space="0" w:color="auto"/>
            </w:tcBorders>
          </w:tcPr>
          <w:p w14:paraId="0F6FA812" w14:textId="77777777" w:rsidR="006F2FAA" w:rsidRPr="00EB0499" w:rsidRDefault="006F2FAA" w:rsidP="00E60675">
            <w:pPr>
              <w:pStyle w:val="CRCoverPage"/>
              <w:spacing w:after="0"/>
              <w:rPr>
                <w:b/>
                <w:i/>
                <w:noProof/>
              </w:rPr>
            </w:pPr>
          </w:p>
        </w:tc>
        <w:tc>
          <w:tcPr>
            <w:tcW w:w="7373" w:type="dxa"/>
            <w:gridSpan w:val="9"/>
            <w:tcBorders>
              <w:right w:val="single" w:sz="4" w:space="0" w:color="auto"/>
            </w:tcBorders>
          </w:tcPr>
          <w:p w14:paraId="498F60FA" w14:textId="77777777" w:rsidR="006F2FAA" w:rsidRPr="00EB0499" w:rsidRDefault="006F2FAA" w:rsidP="00E60675">
            <w:pPr>
              <w:pStyle w:val="CRCoverPage"/>
              <w:spacing w:after="0"/>
              <w:rPr>
                <w:noProof/>
              </w:rPr>
            </w:pPr>
          </w:p>
        </w:tc>
      </w:tr>
      <w:tr w:rsidR="006F2FAA" w:rsidRPr="00EB0499" w14:paraId="04DE59C3" w14:textId="77777777" w:rsidTr="00E60675">
        <w:tc>
          <w:tcPr>
            <w:tcW w:w="2268" w:type="dxa"/>
            <w:gridSpan w:val="2"/>
            <w:tcBorders>
              <w:left w:val="single" w:sz="4" w:space="0" w:color="auto"/>
              <w:bottom w:val="single" w:sz="4" w:space="0" w:color="auto"/>
            </w:tcBorders>
          </w:tcPr>
          <w:p w14:paraId="30CAE90A" w14:textId="77777777" w:rsidR="006F2FAA" w:rsidRPr="00EB0499" w:rsidRDefault="006F2FAA" w:rsidP="00E60675">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35AFE65" w14:textId="77777777" w:rsidR="006F2FAA" w:rsidRPr="00EB0499" w:rsidRDefault="006F2FAA" w:rsidP="00E60675">
            <w:pPr>
              <w:pStyle w:val="CRCoverPage"/>
              <w:spacing w:after="0"/>
              <w:ind w:left="100"/>
              <w:rPr>
                <w:noProof/>
              </w:rPr>
            </w:pPr>
            <w:r>
              <w:rPr>
                <w:noProof/>
              </w:rPr>
              <w:t xml:space="preserve"> </w:t>
            </w:r>
          </w:p>
        </w:tc>
      </w:tr>
    </w:tbl>
    <w:p w14:paraId="6126450F" w14:textId="77777777" w:rsidR="006F2FAA" w:rsidRDefault="006F2FAA" w:rsidP="006F2FAA">
      <w:pPr>
        <w:pStyle w:val="CRCoverPage"/>
        <w:spacing w:after="0"/>
        <w:rPr>
          <w:noProof/>
          <w:sz w:val="8"/>
          <w:szCs w:val="8"/>
        </w:rPr>
      </w:pPr>
    </w:p>
    <w:p w14:paraId="14344BA2" w14:textId="77777777" w:rsidR="006F2FAA" w:rsidRDefault="006F2FAA" w:rsidP="006F2FAA">
      <w:pPr>
        <w:rPr>
          <w:noProof/>
        </w:rPr>
        <w:sectPr w:rsidR="006F2FAA">
          <w:headerReference w:type="even" r:id="rId13"/>
          <w:footnotePr>
            <w:numRestart w:val="eachSect"/>
          </w:footnotePr>
          <w:pgSz w:w="11907" w:h="16840" w:code="9"/>
          <w:pgMar w:top="1418" w:right="1134" w:bottom="1134" w:left="1134" w:header="680" w:footer="567" w:gutter="0"/>
          <w:cols w:space="720"/>
        </w:sectPr>
      </w:pPr>
    </w:p>
    <w:p w14:paraId="78F997ED" w14:textId="77777777" w:rsidR="00CD6963" w:rsidRPr="00CD6963" w:rsidRDefault="00CD6963" w:rsidP="004D7835">
      <w:pPr>
        <w:pStyle w:val="CRCoverPage"/>
        <w:tabs>
          <w:tab w:val="right" w:pos="9639"/>
        </w:tabs>
        <w:spacing w:after="0"/>
        <w:rPr>
          <w:b/>
          <w:noProof/>
          <w:sz w:val="24"/>
        </w:rPr>
      </w:pPr>
    </w:p>
    <w:p w14:paraId="6303D185" w14:textId="3A9EA76D" w:rsidR="0018451A" w:rsidRPr="008E5261" w:rsidRDefault="003307DD" w:rsidP="008E5261">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4916EF">
        <w:t>of</w:t>
      </w:r>
      <w:r w:rsidR="0018451A">
        <w:t xml:space="preserve"> Change</w:t>
      </w:r>
      <w:r w:rsidRPr="00EF13AD">
        <w:t xml:space="preserve"> * * * * </w:t>
      </w:r>
    </w:p>
    <w:p w14:paraId="7A91BF6E" w14:textId="77777777" w:rsidR="00616C8D" w:rsidRPr="001216A7" w:rsidRDefault="00616C8D" w:rsidP="00616C8D">
      <w:pPr>
        <w:pStyle w:val="3"/>
      </w:pPr>
      <w:bookmarkStart w:id="2" w:name="_Toc67999047"/>
      <w:bookmarkStart w:id="3" w:name="_Toc58920605"/>
      <w:r w:rsidRPr="001216A7">
        <w:t>4.3.8</w:t>
      </w:r>
      <w:r w:rsidRPr="001216A7">
        <w:tab/>
        <w:t>Location Management Function, LMF</w:t>
      </w:r>
      <w:bookmarkEnd w:id="2"/>
    </w:p>
    <w:p w14:paraId="4469D4E6" w14:textId="77777777" w:rsidR="00616C8D" w:rsidRPr="001216A7" w:rsidRDefault="00616C8D" w:rsidP="00616C8D">
      <w:pPr>
        <w:overflowPunct w:val="0"/>
        <w:autoSpaceDE w:val="0"/>
        <w:autoSpaceDN w:val="0"/>
        <w:adjustRightInd w:val="0"/>
        <w:textAlignment w:val="baseline"/>
        <w:rPr>
          <w:lang w:eastAsia="ja-JP"/>
        </w:rPr>
      </w:pPr>
      <w:r w:rsidRPr="001216A7">
        <w:rPr>
          <w:lang w:eastAsia="ja-JP"/>
        </w:rPr>
        <w:t xml:space="preserve">The LMF manages the overall co-ordination and scheduling of resources required for the location of a UE that </w:t>
      </w:r>
      <w:proofErr w:type="gramStart"/>
      <w:r w:rsidRPr="001216A7">
        <w:rPr>
          <w:lang w:eastAsia="ja-JP"/>
        </w:rPr>
        <w:t>is</w:t>
      </w:r>
      <w:proofErr w:type="gramEnd"/>
      <w:r w:rsidRPr="001216A7">
        <w:rPr>
          <w:lang w:eastAsia="ja-JP"/>
        </w:rPr>
        <w:t xml:space="preserve"> registered with or accessing 5GCN. It also calculates or verifies a final location and any velocity estimate and may estimate the achieved accuracy. The LMF receives location requests for a target UE from the serving AMF using the </w:t>
      </w:r>
      <w:proofErr w:type="spellStart"/>
      <w:r w:rsidRPr="001216A7">
        <w:rPr>
          <w:lang w:eastAsia="ja-JP"/>
        </w:rPr>
        <w:t>Nlmf</w:t>
      </w:r>
      <w:proofErr w:type="spellEnd"/>
      <w:r w:rsidRPr="001216A7">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2B1951A6" w14:textId="29A351E8" w:rsidR="00616C8D" w:rsidRPr="00616C8D" w:rsidRDefault="00616C8D" w:rsidP="00616C8D">
      <w:pPr>
        <w:overflowPunct w:val="0"/>
        <w:autoSpaceDE w:val="0"/>
        <w:autoSpaceDN w:val="0"/>
        <w:adjustRightInd w:val="0"/>
        <w:textAlignment w:val="baseline"/>
        <w:rPr>
          <w:rFonts w:eastAsia="DengXian"/>
          <w:lang w:eastAsia="zh-CN"/>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w:t>
      </w:r>
      <w:ins w:id="4" w:author="catt" w:date="2021-04-06T14:37:00Z">
        <w:r>
          <w:rPr>
            <w:rFonts w:eastAsia="DengXian" w:hint="eastAsia"/>
            <w:lang w:eastAsia="zh-CN"/>
          </w:rPr>
          <w:t xml:space="preserve"> </w:t>
        </w:r>
        <w:r>
          <w:rPr>
            <w:rFonts w:eastAsia="DengXian"/>
            <w:lang w:eastAsia="zh-CN"/>
          </w:rPr>
          <w:t>I</w:t>
        </w:r>
        <w:r>
          <w:rPr>
            <w:rFonts w:eastAsia="DengXian" w:hint="eastAsia"/>
            <w:lang w:eastAsia="zh-CN"/>
          </w:rPr>
          <w:t xml:space="preserve">f the supported GAD </w:t>
        </w:r>
        <w:proofErr w:type="gramStart"/>
        <w:r>
          <w:rPr>
            <w:rFonts w:eastAsia="DengXian" w:hint="eastAsia"/>
            <w:lang w:eastAsia="zh-CN"/>
          </w:rPr>
          <w:t>shapes is</w:t>
        </w:r>
        <w:proofErr w:type="gramEnd"/>
        <w:r>
          <w:rPr>
            <w:rFonts w:eastAsia="DengXian" w:hint="eastAsia"/>
            <w:lang w:eastAsia="zh-CN"/>
          </w:rPr>
          <w:t xml:space="preserve"> not received or Local Co-ordinates is not included in the supported GAD shapes, the LMF shall determine a geographical location.</w:t>
        </w:r>
      </w:ins>
    </w:p>
    <w:p w14:paraId="055E1BD5" w14:textId="77777777" w:rsidR="00616C8D" w:rsidRDefault="00616C8D" w:rsidP="00616C8D">
      <w:pPr>
        <w:pStyle w:val="EditorsNote"/>
      </w:pPr>
      <w:r>
        <w:t>Editors' note:</w:t>
      </w:r>
      <w:r>
        <w:tab/>
        <w:t>It is to be coordinated with RAN if local co-ordinates would be limited to certain positioning methods.</w:t>
      </w:r>
    </w:p>
    <w:p w14:paraId="065E7BA5" w14:textId="77777777" w:rsidR="00616C8D" w:rsidRPr="001216A7" w:rsidRDefault="00616C8D" w:rsidP="00616C8D">
      <w:pPr>
        <w:overflowPunct w:val="0"/>
        <w:autoSpaceDE w:val="0"/>
        <w:autoSpaceDN w:val="0"/>
        <w:adjustRightInd w:val="0"/>
        <w:textAlignment w:val="baseline"/>
        <w:rPr>
          <w:lang w:eastAsia="ja-JP"/>
        </w:rPr>
      </w:pPr>
      <w:r w:rsidRPr="001216A7">
        <w:rPr>
          <w:lang w:eastAsia="ja-JP"/>
        </w:rPr>
        <w:t>Additional functions which may be performed by an LMF to support location services include the following.</w:t>
      </w:r>
    </w:p>
    <w:p w14:paraId="71BA246F" w14:textId="77777777" w:rsidR="00616C8D" w:rsidRPr="001216A7" w:rsidRDefault="00616C8D" w:rsidP="00616C8D">
      <w:pPr>
        <w:pStyle w:val="B1"/>
      </w:pPr>
      <w:r w:rsidRPr="001216A7">
        <w:t>-</w:t>
      </w:r>
      <w:r w:rsidRPr="001216A7">
        <w:tab/>
        <w:t>Support a request for a single location received from a serving AMF for a target UE.</w:t>
      </w:r>
    </w:p>
    <w:p w14:paraId="0D1498B5" w14:textId="77777777" w:rsidR="00616C8D" w:rsidRPr="001216A7" w:rsidRDefault="00616C8D" w:rsidP="00616C8D">
      <w:pPr>
        <w:pStyle w:val="B1"/>
      </w:pPr>
      <w:r w:rsidRPr="001216A7">
        <w:t>-</w:t>
      </w:r>
      <w:r w:rsidRPr="001216A7">
        <w:tab/>
        <w:t>Support a request for periodic or triggered location received from a serving AMF for a target UE.</w:t>
      </w:r>
    </w:p>
    <w:p w14:paraId="6A331E42" w14:textId="77777777" w:rsidR="00616C8D" w:rsidRPr="001216A7" w:rsidRDefault="00616C8D" w:rsidP="00616C8D">
      <w:pPr>
        <w:pStyle w:val="B1"/>
      </w:pPr>
      <w:r w:rsidRPr="001216A7">
        <w:t>-</w:t>
      </w:r>
      <w:r w:rsidRPr="001216A7">
        <w:tab/>
        <w:t>Determine position methods based on UE and PLMN capabilities, QoS</w:t>
      </w:r>
      <w:r>
        <w:t>, UE connectivity state per access type</w:t>
      </w:r>
      <w:r w:rsidRPr="001216A7">
        <w:t xml:space="preserve"> and LCS Client type.</w:t>
      </w:r>
    </w:p>
    <w:p w14:paraId="461CC742" w14:textId="77777777" w:rsidR="00616C8D" w:rsidRPr="001216A7" w:rsidRDefault="00616C8D" w:rsidP="00616C8D">
      <w:pPr>
        <w:pStyle w:val="B1"/>
      </w:pPr>
      <w:r w:rsidRPr="001216A7">
        <w:t>-</w:t>
      </w:r>
      <w:r w:rsidRPr="001216A7">
        <w:tab/>
        <w:t>Report UE location estimates directly to a GMLC for periodic or triggered location of a target UE.</w:t>
      </w:r>
    </w:p>
    <w:p w14:paraId="5914FD6D" w14:textId="77777777" w:rsidR="00616C8D" w:rsidRPr="001216A7" w:rsidRDefault="00616C8D" w:rsidP="00616C8D">
      <w:pPr>
        <w:pStyle w:val="B1"/>
      </w:pPr>
      <w:r w:rsidRPr="001216A7">
        <w:t>-</w:t>
      </w:r>
      <w:r w:rsidRPr="001216A7">
        <w:tab/>
        <w:t>Support cancelation of periodic or triggered location for a target UE.</w:t>
      </w:r>
    </w:p>
    <w:p w14:paraId="154B1F42" w14:textId="77777777" w:rsidR="00616C8D" w:rsidRDefault="00616C8D" w:rsidP="00616C8D">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7DFAE696" w14:textId="77777777" w:rsidR="00616C8D" w:rsidRDefault="00616C8D" w:rsidP="00616C8D">
      <w:pPr>
        <w:pStyle w:val="B1"/>
      </w:pPr>
      <w:r>
        <w:t>-</w:t>
      </w:r>
      <w:r>
        <w:tab/>
        <w:t>Support change of a serving LMF for periodic or triggered location reporting for a target UE.</w:t>
      </w:r>
    </w:p>
    <w:p w14:paraId="7BC0CF89" w14:textId="12C03DBB" w:rsidR="003B1FBF" w:rsidRPr="008E5261" w:rsidRDefault="003B1FBF" w:rsidP="003B1FBF">
      <w:pPr>
        <w:pStyle w:val="StartEndofChange"/>
        <w:rPr>
          <w:rFonts w:eastAsiaTheme="minorEastAsia"/>
        </w:rPr>
      </w:pPr>
      <w:r w:rsidRPr="00EF13AD">
        <w:rPr>
          <w:rFonts w:hint="eastAsia"/>
        </w:rPr>
        <w:t xml:space="preserve">* </w:t>
      </w:r>
      <w:r w:rsidRPr="00EF13AD">
        <w:t xml:space="preserve">* * * </w:t>
      </w:r>
      <w:r w:rsidR="00176506">
        <w:rPr>
          <w:rFonts w:eastAsia="DengXian" w:hint="eastAsia"/>
          <w:lang w:eastAsia="zh-CN"/>
        </w:rPr>
        <w:t>Next</w:t>
      </w:r>
      <w:r>
        <w:t xml:space="preserve"> Change</w:t>
      </w:r>
      <w:r w:rsidRPr="00EF13AD">
        <w:t xml:space="preserve"> * * * * </w:t>
      </w:r>
    </w:p>
    <w:p w14:paraId="70443F75" w14:textId="77777777" w:rsidR="004304B7" w:rsidRPr="001216A7" w:rsidRDefault="004304B7" w:rsidP="004304B7">
      <w:pPr>
        <w:pStyle w:val="2"/>
        <w:rPr>
          <w:lang w:eastAsia="ko-KR"/>
        </w:rPr>
      </w:pPr>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 Selection</w:t>
      </w:r>
      <w:bookmarkEnd w:id="3"/>
    </w:p>
    <w:p w14:paraId="71BA4D5F" w14:textId="77777777" w:rsidR="00616C8D" w:rsidRPr="001216A7" w:rsidRDefault="00616C8D" w:rsidP="00616C8D">
      <w:pPr>
        <w:rPr>
          <w:lang w:eastAsia="zh-CN"/>
        </w:rPr>
      </w:pPr>
      <w:r w:rsidRPr="001216A7">
        <w:rPr>
          <w:lang w:eastAsia="zh-CN"/>
        </w:rPr>
        <w:t>LMF selection functionality is used by the AMF to determine a</w:t>
      </w:r>
      <w:r w:rsidRPr="001216A7">
        <w:rPr>
          <w:rFonts w:eastAsia="宋体"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r>
        <w:rPr>
          <w:lang w:eastAsia="zh-CN"/>
        </w:rPr>
        <w:t xml:space="preserve">The LMF selection functionality is also supported by the LMF if it determines that it is unsuitable or unable to support location for the current UE access network or serving cell for the deferred 5GC-MT-LR procedure for </w:t>
      </w:r>
      <w:proofErr w:type="gramStart"/>
      <w:r>
        <w:rPr>
          <w:lang w:eastAsia="zh-CN"/>
        </w:rPr>
        <w:t>periodic,</w:t>
      </w:r>
      <w:proofErr w:type="gramEnd"/>
      <w:r>
        <w:rPr>
          <w:lang w:eastAsia="zh-CN"/>
        </w:rPr>
        <w:t xml:space="preserve"> or triggered location events.</w:t>
      </w:r>
    </w:p>
    <w:p w14:paraId="13372336" w14:textId="77777777" w:rsidR="00616C8D" w:rsidRPr="001216A7" w:rsidRDefault="00616C8D" w:rsidP="00616C8D">
      <w:pPr>
        <w:rPr>
          <w:rFonts w:eastAsia="宋体"/>
          <w:lang w:eastAsia="zh-CN"/>
        </w:rPr>
      </w:pPr>
      <w:r w:rsidRPr="001216A7">
        <w:rPr>
          <w:lang w:eastAsia="zh-CN"/>
        </w:rPr>
        <w:t>LMF reselection is a functionality supported by AMF when necessary, e.g. due to UE mobility.</w:t>
      </w:r>
    </w:p>
    <w:p w14:paraId="454E7F19" w14:textId="77777777" w:rsidR="00616C8D" w:rsidRPr="001216A7" w:rsidRDefault="00616C8D" w:rsidP="00616C8D">
      <w:pPr>
        <w:rPr>
          <w:lang w:eastAsia="zh-CN"/>
        </w:rPr>
      </w:pPr>
      <w:r w:rsidRPr="001216A7">
        <w:rPr>
          <w:lang w:eastAsia="zh-CN"/>
        </w:rPr>
        <w:t>The AMF selects a new LMF if:</w:t>
      </w:r>
    </w:p>
    <w:p w14:paraId="6F6EA990" w14:textId="77777777" w:rsidR="00616C8D" w:rsidRPr="001216A7" w:rsidRDefault="00616C8D" w:rsidP="00616C8D">
      <w:pPr>
        <w:pStyle w:val="B1"/>
      </w:pPr>
      <w:r w:rsidRPr="001216A7">
        <w:t>-</w:t>
      </w:r>
      <w:r w:rsidRPr="001216A7">
        <w:tab/>
      </w:r>
      <w:r w:rsidRPr="001216A7">
        <w:rPr>
          <w:rFonts w:eastAsia="宋体" w:hint="eastAsia"/>
          <w:lang w:eastAsia="zh-CN"/>
        </w:rPr>
        <w:t>AMF</w:t>
      </w:r>
      <w:r w:rsidRPr="001216A7">
        <w:t xml:space="preserve"> determines that LMF identified by the LMF ID can</w:t>
      </w:r>
      <w:r w:rsidRPr="001216A7">
        <w:rPr>
          <w:rFonts w:eastAsia="宋体" w:hint="eastAsia"/>
          <w:lang w:eastAsia="zh-CN"/>
        </w:rPr>
        <w:t>not</w:t>
      </w:r>
      <w:r w:rsidRPr="001216A7">
        <w:t xml:space="preserve"> be used; or</w:t>
      </w:r>
    </w:p>
    <w:p w14:paraId="036BDE18" w14:textId="77777777" w:rsidR="00616C8D" w:rsidRPr="001216A7" w:rsidRDefault="00616C8D" w:rsidP="00616C8D">
      <w:pPr>
        <w:pStyle w:val="B1"/>
      </w:pPr>
      <w:r w:rsidRPr="001216A7">
        <w:t>-</w:t>
      </w:r>
      <w:r w:rsidRPr="001216A7">
        <w:tab/>
      </w:r>
      <w:proofErr w:type="gramStart"/>
      <w:r w:rsidRPr="001216A7">
        <w:t>the</w:t>
      </w:r>
      <w:proofErr w:type="gramEnd"/>
      <w:r w:rsidRPr="001216A7">
        <w:t xml:space="preserve"> LMF ID is not available in the UE location context; or</w:t>
      </w:r>
    </w:p>
    <w:p w14:paraId="5C33FE08" w14:textId="77777777" w:rsidR="00616C8D" w:rsidRPr="001216A7" w:rsidRDefault="00616C8D" w:rsidP="00616C8D">
      <w:pPr>
        <w:pStyle w:val="B1"/>
      </w:pPr>
      <w:r w:rsidRPr="001216A7">
        <w:t>-</w:t>
      </w:r>
      <w:r w:rsidRPr="001216A7">
        <w:tab/>
      </w:r>
      <w:proofErr w:type="gramStart"/>
      <w:r w:rsidRPr="001216A7">
        <w:t>the</w:t>
      </w:r>
      <w:proofErr w:type="gramEnd"/>
      <w:r w:rsidRPr="001216A7">
        <w:t xml:space="preserve"> LMF ID is not provided by the UE.</w:t>
      </w:r>
    </w:p>
    <w:p w14:paraId="51A56567" w14:textId="77777777" w:rsidR="00616C8D" w:rsidRPr="001216A7" w:rsidRDefault="00616C8D" w:rsidP="00616C8D">
      <w:pPr>
        <w:rPr>
          <w:lang w:eastAsia="zh-CN"/>
        </w:rPr>
      </w:pPr>
      <w:r w:rsidRPr="001216A7">
        <w:t xml:space="preserve">The </w:t>
      </w:r>
      <w:r w:rsidRPr="001216A7">
        <w:rPr>
          <w:lang w:eastAsia="zh-CN"/>
        </w:rPr>
        <w:t>LMF</w:t>
      </w:r>
      <w:r w:rsidRPr="001216A7">
        <w:t xml:space="preserve"> selection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512FFADB" w14:textId="77777777" w:rsidR="00616C8D" w:rsidRPr="001216A7" w:rsidRDefault="00616C8D" w:rsidP="00616C8D">
      <w:pPr>
        <w:rPr>
          <w:lang w:eastAsia="zh-CN"/>
        </w:rPr>
      </w:pPr>
      <w:r w:rsidRPr="001216A7">
        <w:rPr>
          <w:lang w:eastAsia="zh-CN"/>
        </w:rPr>
        <w:lastRenderedPageBreak/>
        <w:t>LMF selection is performed when:</w:t>
      </w:r>
    </w:p>
    <w:p w14:paraId="38B7869D" w14:textId="77777777" w:rsidR="00616C8D" w:rsidRPr="001216A7" w:rsidRDefault="00616C8D" w:rsidP="00616C8D">
      <w:pPr>
        <w:pStyle w:val="B1"/>
      </w:pPr>
      <w:r w:rsidRPr="001216A7">
        <w:rPr>
          <w:lang w:eastAsia="zh-CN"/>
        </w:rPr>
        <w:t>-</w:t>
      </w:r>
      <w:r w:rsidRPr="001216A7">
        <w:tab/>
      </w:r>
      <w:proofErr w:type="gramStart"/>
      <w:r w:rsidRPr="001216A7">
        <w:rPr>
          <w:lang w:eastAsia="zh-CN"/>
        </w:rPr>
        <w:t>a</w:t>
      </w:r>
      <w:proofErr w:type="gramEnd"/>
      <w:r w:rsidRPr="001216A7">
        <w:t xml:space="preserve"> location request is received at the AMF and the AMF determines to use the LMF for UE position estimation; or</w:t>
      </w:r>
    </w:p>
    <w:p w14:paraId="73B413D1" w14:textId="77777777" w:rsidR="00616C8D" w:rsidRPr="001216A7" w:rsidRDefault="00616C8D" w:rsidP="00616C8D">
      <w:pPr>
        <w:pStyle w:val="B1"/>
        <w:rPr>
          <w:rFonts w:eastAsia="宋体"/>
          <w:lang w:eastAsia="zh-CN"/>
        </w:rPr>
      </w:pPr>
      <w:r w:rsidRPr="001216A7">
        <w:t>-</w:t>
      </w:r>
      <w:r w:rsidRPr="001216A7">
        <w:tab/>
      </w:r>
      <w:proofErr w:type="gramStart"/>
      <w:r w:rsidRPr="001216A7">
        <w:t>the</w:t>
      </w:r>
      <w:proofErr w:type="gramEnd"/>
      <w:r w:rsidRPr="001216A7">
        <w:t xml:space="preserve"> subscribed UE event reporting is received</w:t>
      </w:r>
      <w:r w:rsidRPr="001216A7">
        <w:rPr>
          <w:rFonts w:hint="eastAsia"/>
          <w:lang w:eastAsia="zh-CN"/>
        </w:rPr>
        <w:t>.</w:t>
      </w:r>
    </w:p>
    <w:p w14:paraId="5E693083" w14:textId="77777777" w:rsidR="00616C8D" w:rsidRPr="001216A7" w:rsidRDefault="00616C8D" w:rsidP="00616C8D">
      <w:r w:rsidRPr="001216A7">
        <w:t>The following factors may be considered during the LMF selection:</w:t>
      </w:r>
    </w:p>
    <w:p w14:paraId="0476E789" w14:textId="77777777" w:rsidR="00616C8D" w:rsidRDefault="00616C8D" w:rsidP="00616C8D">
      <w:pPr>
        <w:pStyle w:val="B1"/>
      </w:pPr>
      <w:r>
        <w:t>-</w:t>
      </w:r>
      <w:r>
        <w:tab/>
        <w:t>LCS client type.</w:t>
      </w:r>
    </w:p>
    <w:p w14:paraId="609D335B" w14:textId="77777777" w:rsidR="00616C8D" w:rsidRPr="001216A7" w:rsidRDefault="00616C8D" w:rsidP="00616C8D">
      <w:pPr>
        <w:pStyle w:val="B1"/>
      </w:pPr>
      <w:r w:rsidRPr="001216A7">
        <w:t>-</w:t>
      </w:r>
      <w:r w:rsidRPr="001216A7">
        <w:tab/>
        <w:t>Requested Quality of Service information, e.g.:</w:t>
      </w:r>
    </w:p>
    <w:p w14:paraId="09C819EE" w14:textId="77777777" w:rsidR="00616C8D" w:rsidRPr="001216A7" w:rsidRDefault="00616C8D" w:rsidP="00616C8D">
      <w:pPr>
        <w:pStyle w:val="B2"/>
      </w:pPr>
      <w:r w:rsidRPr="001216A7">
        <w:t>-</w:t>
      </w:r>
      <w:r w:rsidRPr="001216A7">
        <w:tab/>
        <w:t>LCS accuracy,</w:t>
      </w:r>
    </w:p>
    <w:p w14:paraId="5C977A34" w14:textId="77777777" w:rsidR="00616C8D" w:rsidRPr="001216A7" w:rsidRDefault="00616C8D" w:rsidP="00616C8D">
      <w:pPr>
        <w:pStyle w:val="B2"/>
      </w:pPr>
      <w:r w:rsidRPr="001216A7">
        <w:t>-</w:t>
      </w:r>
      <w:r w:rsidRPr="001216A7">
        <w:tab/>
        <w:t>Response time (latency),</w:t>
      </w:r>
    </w:p>
    <w:p w14:paraId="3A380651" w14:textId="77777777" w:rsidR="00616C8D" w:rsidRPr="001216A7" w:rsidRDefault="00616C8D" w:rsidP="00616C8D">
      <w:pPr>
        <w:pStyle w:val="B1"/>
      </w:pPr>
      <w:r w:rsidRPr="001216A7">
        <w:t>-</w:t>
      </w:r>
      <w:r w:rsidRPr="001216A7">
        <w:tab/>
        <w:t>Access Type (3GPP /N3GPP).</w:t>
      </w:r>
    </w:p>
    <w:p w14:paraId="12571AB5" w14:textId="77777777" w:rsidR="00616C8D" w:rsidRPr="001216A7" w:rsidRDefault="00616C8D" w:rsidP="00616C8D">
      <w:pPr>
        <w:pStyle w:val="NO"/>
      </w:pPr>
      <w:r w:rsidRPr="001216A7">
        <w:t>NOTE:</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a HFC Node ID</w:t>
      </w:r>
      <w:r w:rsidRPr="001216A7">
        <w:t>.</w:t>
      </w:r>
    </w:p>
    <w:p w14:paraId="32A85DF5" w14:textId="77777777" w:rsidR="00616C8D" w:rsidRPr="001216A7" w:rsidRDefault="00616C8D" w:rsidP="00616C8D">
      <w:pPr>
        <w:pStyle w:val="B1"/>
      </w:pPr>
      <w:r w:rsidRPr="001216A7">
        <w:t>-</w:t>
      </w:r>
      <w:r w:rsidRPr="001216A7">
        <w:tab/>
        <w:t xml:space="preserve">RAT type (i.e. 5G NR or </w:t>
      </w:r>
      <w:proofErr w:type="spellStart"/>
      <w:r w:rsidRPr="001216A7">
        <w:t>eLTE</w:t>
      </w:r>
      <w:proofErr w:type="spellEnd"/>
      <w:r w:rsidRPr="001216A7">
        <w:t xml:space="preserve">) and/or the serving </w:t>
      </w:r>
      <w:proofErr w:type="gramStart"/>
      <w:r w:rsidRPr="001216A7">
        <w:t>AN</w:t>
      </w:r>
      <w:proofErr w:type="gramEnd"/>
      <w:r w:rsidRPr="001216A7">
        <w:t xml:space="preserve">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00294F6F" w14:textId="77777777" w:rsidR="00616C8D" w:rsidRPr="001216A7" w:rsidRDefault="00616C8D" w:rsidP="00616C8D">
      <w:pPr>
        <w:pStyle w:val="B1"/>
      </w:pPr>
      <w:r w:rsidRPr="001216A7">
        <w:t>-</w:t>
      </w:r>
      <w:r w:rsidRPr="001216A7">
        <w:tab/>
        <w:t>RAN configuration information.</w:t>
      </w:r>
    </w:p>
    <w:p w14:paraId="4BD8F71E" w14:textId="77777777" w:rsidR="00616C8D" w:rsidRPr="001216A7" w:rsidRDefault="00616C8D" w:rsidP="00616C8D">
      <w:pPr>
        <w:pStyle w:val="B1"/>
      </w:pPr>
      <w:r w:rsidRPr="001216A7">
        <w:t>-</w:t>
      </w:r>
      <w:r w:rsidRPr="001216A7">
        <w:tab/>
        <w:t>LMF capabilities.</w:t>
      </w:r>
    </w:p>
    <w:p w14:paraId="5D8D10AA" w14:textId="77777777" w:rsidR="00616C8D" w:rsidRPr="001216A7" w:rsidRDefault="00616C8D" w:rsidP="00616C8D">
      <w:pPr>
        <w:pStyle w:val="B1"/>
        <w:rPr>
          <w:lang w:eastAsia="zh-CN"/>
        </w:rPr>
      </w:pPr>
      <w:r w:rsidRPr="001216A7">
        <w:t>-</w:t>
      </w:r>
      <w:r w:rsidRPr="001216A7">
        <w:tab/>
        <w:t>LMF load.</w:t>
      </w:r>
    </w:p>
    <w:p w14:paraId="07C53F06" w14:textId="77777777" w:rsidR="00616C8D" w:rsidRPr="001216A7" w:rsidRDefault="00616C8D" w:rsidP="00616C8D">
      <w:pPr>
        <w:pStyle w:val="B1"/>
        <w:rPr>
          <w:lang w:eastAsia="zh-CN"/>
        </w:rPr>
      </w:pPr>
      <w:r w:rsidRPr="001216A7">
        <w:t>-</w:t>
      </w:r>
      <w:r w:rsidRPr="001216A7">
        <w:tab/>
        <w:t>LMF location.</w:t>
      </w:r>
    </w:p>
    <w:p w14:paraId="350F86EC" w14:textId="77777777" w:rsidR="00616C8D" w:rsidRPr="001216A7" w:rsidRDefault="00616C8D" w:rsidP="00616C8D">
      <w:pPr>
        <w:pStyle w:val="B1"/>
      </w:pPr>
      <w:r w:rsidRPr="001216A7">
        <w:t>-</w:t>
      </w:r>
      <w:r w:rsidRPr="001216A7">
        <w:tab/>
        <w:t>Indication of either a single event report or multiple event reports.</w:t>
      </w:r>
    </w:p>
    <w:p w14:paraId="2FB7D8FD" w14:textId="77777777" w:rsidR="00616C8D" w:rsidRPr="001216A7" w:rsidRDefault="00616C8D" w:rsidP="00616C8D">
      <w:pPr>
        <w:pStyle w:val="B1"/>
      </w:pPr>
      <w:r w:rsidRPr="001216A7">
        <w:t>-</w:t>
      </w:r>
      <w:r w:rsidRPr="001216A7">
        <w:tab/>
        <w:t>Duration of event reporting.</w:t>
      </w:r>
    </w:p>
    <w:p w14:paraId="3B0C1FCD" w14:textId="77777777" w:rsidR="00616C8D" w:rsidRPr="001216A7" w:rsidRDefault="00616C8D" w:rsidP="00616C8D">
      <w:pPr>
        <w:pStyle w:val="B1"/>
      </w:pPr>
      <w:r w:rsidRPr="001216A7">
        <w:t>-</w:t>
      </w:r>
      <w:r w:rsidRPr="001216A7">
        <w:tab/>
        <w:t>Network slicing information, e.g. S-NSSAI and/or NSI ID.</w:t>
      </w:r>
    </w:p>
    <w:p w14:paraId="5B2CD6A9" w14:textId="77777777" w:rsidR="00616C8D" w:rsidRPr="001216A7" w:rsidRDefault="00616C8D" w:rsidP="00616C8D">
      <w:pPr>
        <w:pStyle w:val="B1"/>
      </w:pPr>
      <w:r>
        <w:t>-</w:t>
      </w:r>
      <w:r>
        <w:tab/>
        <w:t>LMF Service Area consisting of one or more TA(s).</w:t>
      </w:r>
    </w:p>
    <w:p w14:paraId="32043DAB" w14:textId="77777777" w:rsidR="00616C8D" w:rsidRPr="001216A7" w:rsidRDefault="00616C8D" w:rsidP="00616C8D">
      <w:pPr>
        <w:pStyle w:val="B1"/>
        <w:rPr>
          <w:ins w:id="5" w:author="catt" w:date="2021-04-06T14:38:00Z"/>
        </w:rPr>
      </w:pPr>
      <w:ins w:id="6" w:author="catt" w:date="2021-04-06T14:38:00Z">
        <w:r w:rsidRPr="001216A7">
          <w:t>-</w:t>
        </w:r>
        <w:r w:rsidRPr="001216A7">
          <w:tab/>
        </w:r>
        <w:r>
          <w:rPr>
            <w:rFonts w:eastAsia="DengXian" w:hint="eastAsia"/>
            <w:lang w:eastAsia="zh-CN"/>
          </w:rPr>
          <w:t>Supported GAD shapes</w:t>
        </w:r>
        <w:r w:rsidRPr="001216A7">
          <w:t>.</w:t>
        </w:r>
      </w:ins>
    </w:p>
    <w:p w14:paraId="30C36060" w14:textId="77777777" w:rsidR="00176506" w:rsidRPr="008E5261" w:rsidRDefault="00176506" w:rsidP="00176506">
      <w:pPr>
        <w:pStyle w:val="StartEndofChange"/>
        <w:rPr>
          <w:rFonts w:eastAsiaTheme="minorEastAsia"/>
        </w:rPr>
      </w:pPr>
      <w:r w:rsidRPr="00EF13AD">
        <w:rPr>
          <w:rFonts w:hint="eastAsia"/>
        </w:rPr>
        <w:t xml:space="preserve">* </w:t>
      </w:r>
      <w:r w:rsidRPr="00EF13AD">
        <w:t xml:space="preserve">* * * </w:t>
      </w:r>
      <w:r>
        <w:rPr>
          <w:rFonts w:eastAsia="DengXian" w:hint="eastAsia"/>
          <w:lang w:eastAsia="zh-CN"/>
        </w:rPr>
        <w:t>Next</w:t>
      </w:r>
      <w:r>
        <w:t xml:space="preserve"> Change</w:t>
      </w:r>
      <w:r w:rsidRPr="00EF13AD">
        <w:t xml:space="preserve"> * * * * </w:t>
      </w:r>
    </w:p>
    <w:p w14:paraId="6347690F" w14:textId="77777777" w:rsidR="00804001" w:rsidRPr="001216A7" w:rsidRDefault="00804001" w:rsidP="00804001">
      <w:pPr>
        <w:pStyle w:val="3"/>
      </w:pPr>
      <w:bookmarkStart w:id="7" w:name="_Toc58920637"/>
      <w:r w:rsidRPr="001216A7">
        <w:t>6.1.1</w:t>
      </w:r>
      <w:r w:rsidRPr="001216A7">
        <w:tab/>
        <w:t>5GC-MT-LR procedure for the regulatory location service</w:t>
      </w:r>
      <w:bookmarkEnd w:id="7"/>
    </w:p>
    <w:p w14:paraId="642D2C8C" w14:textId="77777777" w:rsidR="00853F07" w:rsidRPr="001216A7" w:rsidRDefault="00853F07" w:rsidP="00853F07">
      <w:r w:rsidRPr="001216A7">
        <w:t>Figure 6.1.1-1 illustrates the general network positioning for the LCS clients external to the PLMN for the regulatory location service for non-roaming scenario. In this scenario, it is assumed that the target UE is identified using an SUPI or GPSI.</w:t>
      </w:r>
    </w:p>
    <w:p w14:paraId="3412F291" w14:textId="77777777" w:rsidR="00853F07" w:rsidRPr="001216A7" w:rsidRDefault="00853F07" w:rsidP="00853F07">
      <w:r w:rsidRPr="001216A7">
        <w:t>This procedure is applicable to a request from an LCS client for a current location of the target UE, and it is assumed that the LCS client is authorised to use the location service and no privacy verification is required.</w:t>
      </w:r>
    </w:p>
    <w:bookmarkStart w:id="8" w:name="_MON_1679223154"/>
    <w:bookmarkEnd w:id="8"/>
    <w:p w14:paraId="55F07A3E" w14:textId="77777777" w:rsidR="00853F07" w:rsidRPr="001216A7" w:rsidRDefault="00853F07" w:rsidP="00853F07">
      <w:pPr>
        <w:pStyle w:val="TH"/>
        <w:rPr>
          <w:lang w:eastAsia="zh-CN"/>
        </w:rPr>
      </w:pPr>
      <w:r w:rsidRPr="001216A7">
        <w:object w:dxaOrig="9072" w:dyaOrig="7510" w14:anchorId="52536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325.5pt" o:ole="">
            <v:imagedata r:id="rId14" o:title=""/>
          </v:shape>
          <o:OLEObject Type="Embed" ProgID="Word.Picture.8" ShapeID="_x0000_i1025" DrawAspect="Content" ObjectID="_1680330094" r:id="rId15"/>
        </w:object>
      </w:r>
    </w:p>
    <w:p w14:paraId="058E8700" w14:textId="77777777" w:rsidR="00853F07" w:rsidRPr="001216A7" w:rsidRDefault="00853F07" w:rsidP="00853F07">
      <w:pPr>
        <w:pStyle w:val="TF"/>
        <w:rPr>
          <w:lang w:eastAsia="zh-CN"/>
        </w:rPr>
      </w:pPr>
      <w:r w:rsidRPr="001216A7">
        <w:rPr>
          <w:lang w:eastAsia="zh-CN"/>
        </w:rPr>
        <w:t>Figure 6.1.1-1: 5GC-MT-LR procedure for the regulatory location service</w:t>
      </w:r>
    </w:p>
    <w:p w14:paraId="47DDC2BF" w14:textId="77777777" w:rsidR="00853F07" w:rsidRPr="001216A7" w:rsidRDefault="00853F07" w:rsidP="00853F07">
      <w:pPr>
        <w:pStyle w:val="B1"/>
        <w:rPr>
          <w:lang w:val="en-US"/>
        </w:rPr>
      </w:pPr>
      <w:r w:rsidRPr="001216A7">
        <w:t>1.</w:t>
      </w:r>
      <w:r w:rsidRPr="001216A7">
        <w:tab/>
      </w:r>
      <w:r>
        <w:t xml:space="preserve">The external location services client sends a request to the GMLC for a location for the target UE identified by </w:t>
      </w:r>
      <w:proofErr w:type="gramStart"/>
      <w:r>
        <w:t>an</w:t>
      </w:r>
      <w:proofErr w:type="gramEnd"/>
      <w:r>
        <w:t xml:space="preserve"> GPSI or an SUPI. The request may include the required QoS and Supported GAD shapes. If location is required for more than one UE, the steps following below may be repeated and in that case the GMLC shall verify whether the number of Target UEs in the LCS request is equal to or less than the Maximum Target UE Number of the LCS client. If Maximum Target UE Number is exceeded, the GMLC shall reject the LCS request, the step 2-10 are skipped, and then GMLC respond to the client with proper error cause in the step 11.</w:t>
      </w:r>
    </w:p>
    <w:p w14:paraId="2184F89F" w14:textId="77777777" w:rsidR="00853F07" w:rsidRDefault="00853F07" w:rsidP="00853F07">
      <w:pPr>
        <w:pStyle w:val="B1"/>
        <w:rPr>
          <w:lang w:val="en-US"/>
        </w:rPr>
      </w:pPr>
      <w:r>
        <w:rPr>
          <w:lang w:val="en-US"/>
        </w:rPr>
        <w:t>2.</w:t>
      </w:r>
      <w:r>
        <w:rPr>
          <w:lang w:val="en-US"/>
        </w:rPr>
        <w:tab/>
        <w:t xml:space="preserve">The GMLC invokes a </w:t>
      </w:r>
      <w:proofErr w:type="spellStart"/>
      <w:r>
        <w:rPr>
          <w:lang w:val="en-US"/>
        </w:rPr>
        <w:t>Nudm_UECM_Get</w:t>
      </w:r>
      <w:proofErr w:type="spellEnd"/>
      <w:r>
        <w:rPr>
          <w:lang w:val="en-US"/>
        </w:rPr>
        <w:t xml:space="preserve"> service operation towards the home UDM of the target UE to be located with the GPSI or SUPI of this UE.</w:t>
      </w:r>
    </w:p>
    <w:p w14:paraId="0542C06F" w14:textId="77777777" w:rsidR="00853F07" w:rsidRDefault="00853F07" w:rsidP="00853F07">
      <w:pPr>
        <w:pStyle w:val="B1"/>
        <w:rPr>
          <w:lang w:val="en-US"/>
        </w:rPr>
      </w:pPr>
      <w:r>
        <w:rPr>
          <w:lang w:val="en-US"/>
        </w:rPr>
        <w:t>3.</w:t>
      </w:r>
      <w:r>
        <w:rPr>
          <w:lang w:val="en-US"/>
        </w:rPr>
        <w:tab/>
        <w:t>The UDM returns the network addresses of the current serving AMF.</w:t>
      </w:r>
    </w:p>
    <w:p w14:paraId="6CDD1F8A" w14:textId="77777777" w:rsidR="00853F07" w:rsidRDefault="00853F07" w:rsidP="00853F07">
      <w:pPr>
        <w:pStyle w:val="NO"/>
        <w:rPr>
          <w:lang w:val="en-US"/>
        </w:rPr>
      </w:pPr>
      <w:r>
        <w:rPr>
          <w:lang w:val="en-US"/>
        </w:rPr>
        <w:t>NOTE:</w:t>
      </w:r>
      <w:r>
        <w:rPr>
          <w:lang w:val="en-US"/>
        </w:rPr>
        <w:tab/>
        <w:t xml:space="preserve">For backward compatibility, the GMLC can use a </w:t>
      </w:r>
      <w:proofErr w:type="spellStart"/>
      <w:r>
        <w:rPr>
          <w:lang w:val="en-US"/>
        </w:rPr>
        <w:t>Nudm_SDM_Get</w:t>
      </w:r>
      <w:proofErr w:type="spellEnd"/>
      <w:r>
        <w:rPr>
          <w:lang w:val="en-US"/>
        </w:rPr>
        <w:t xml:space="preserve"> service operation to retrieve the SUPI of the target UE from a Rel-15 UDM as defined in 23.502 [19] clause 5.2.3.3.2.</w:t>
      </w:r>
    </w:p>
    <w:p w14:paraId="7A0FDA54" w14:textId="77777777" w:rsidR="00853F07" w:rsidRDefault="00853F07" w:rsidP="00853F07">
      <w:pPr>
        <w:pStyle w:val="B1"/>
        <w:rPr>
          <w:lang w:val="en-US"/>
        </w:rPr>
      </w:pPr>
      <w:r>
        <w:rPr>
          <w:lang w:val="en-US"/>
        </w:rPr>
        <w:t>4.</w:t>
      </w:r>
      <w:r>
        <w:rPr>
          <w:lang w:val="en-US"/>
        </w:rPr>
        <w:tab/>
        <w:t xml:space="preserve">The GMLC invokes the </w:t>
      </w:r>
      <w:proofErr w:type="spellStart"/>
      <w:r>
        <w:rPr>
          <w:lang w:val="en-US"/>
        </w:rPr>
        <w:t>Namf_Location_ProvidePositioningInfo</w:t>
      </w:r>
      <w:proofErr w:type="spellEnd"/>
      <w:r>
        <w:rPr>
          <w:lang w:val="en-US"/>
        </w:rPr>
        <w:t xml:space="preserve"> service operation towards the AMF to request the current location of the UE. The service operation includes the </w:t>
      </w:r>
      <w:proofErr w:type="gramStart"/>
      <w:r>
        <w:rPr>
          <w:lang w:val="en-US"/>
        </w:rPr>
        <w:t>SUPI,</w:t>
      </w:r>
      <w:proofErr w:type="gramEnd"/>
      <w:r>
        <w:rPr>
          <w:lang w:val="en-US"/>
        </w:rPr>
        <w:t xml:space="preserve"> and client type and may include the required QoS and Supported GAD shapes.</w:t>
      </w:r>
    </w:p>
    <w:p w14:paraId="4D37C99E" w14:textId="77777777" w:rsidR="00853F07" w:rsidRPr="001216A7" w:rsidRDefault="00853F07" w:rsidP="00853F07">
      <w:pPr>
        <w:pStyle w:val="B1"/>
      </w:pPr>
      <w:r w:rsidRPr="001216A7">
        <w:t>5.</w:t>
      </w:r>
      <w:r w:rsidRPr="001216A7">
        <w:tab/>
        <w:t>If the UE is in CM IDLE state, the AMF initiates a network triggered Service Request procedure as defined in clause 4.2.3.</w:t>
      </w:r>
      <w:r>
        <w:t>3</w:t>
      </w:r>
      <w:r w:rsidRPr="001216A7">
        <w:t xml:space="preserve"> of TS</w:t>
      </w:r>
      <w:r>
        <w:t> </w:t>
      </w:r>
      <w:r w:rsidRPr="001216A7">
        <w:t>23.502</w:t>
      </w:r>
      <w:r>
        <w:t> </w:t>
      </w:r>
      <w:r w:rsidRPr="001216A7">
        <w:t>[19] to establish a signalling connection with the UE.</w:t>
      </w:r>
    </w:p>
    <w:p w14:paraId="703E8B09" w14:textId="77777777" w:rsidR="00853F07" w:rsidRDefault="00853F07" w:rsidP="00853F07">
      <w:pPr>
        <w:pStyle w:val="B1"/>
        <w:rPr>
          <w:lang w:val="en-US"/>
        </w:rPr>
      </w:pPr>
      <w:r>
        <w:rPr>
          <w:lang w:val="en-US"/>
        </w:rPr>
        <w:t>6.</w:t>
      </w:r>
      <w:r>
        <w:rPr>
          <w:lang w:val="en-US"/>
        </w:rPr>
        <w:tab/>
        <w:t>The AMF selects an LMF based on the available information as defined in clause 5.1 or based on AMF local configuration. The LMF selection takes the 5G-</w:t>
      </w:r>
      <w:proofErr w:type="gramStart"/>
      <w:r>
        <w:rPr>
          <w:lang w:val="en-US"/>
        </w:rPr>
        <w:t>AN</w:t>
      </w:r>
      <w:proofErr w:type="gramEnd"/>
      <w:r>
        <w:rPr>
          <w:lang w:val="en-US"/>
        </w:rPr>
        <w:t xml:space="preserve"> currently serving the UE into account. The selection may use a NRF query.</w:t>
      </w:r>
    </w:p>
    <w:p w14:paraId="2A68D3E7" w14:textId="77777777" w:rsidR="00853F07" w:rsidRDefault="00853F07" w:rsidP="00853F07">
      <w:pPr>
        <w:pStyle w:val="B1"/>
        <w:rPr>
          <w:lang w:val="en-US"/>
        </w:rPr>
      </w:pPr>
      <w:r>
        <w:rPr>
          <w:lang w:val="en-US"/>
        </w:rPr>
        <w:t>7.</w:t>
      </w:r>
      <w:r>
        <w:rPr>
          <w:lang w:val="en-US"/>
        </w:rPr>
        <w:tab/>
        <w:t xml:space="preserve">The AMF invokes the </w:t>
      </w:r>
      <w:proofErr w:type="spellStart"/>
      <w:r>
        <w:rPr>
          <w:lang w:val="en-US"/>
        </w:rPr>
        <w:t>Nlmf_Location_DetermineLocation</w:t>
      </w:r>
      <w:proofErr w:type="spellEnd"/>
      <w:r>
        <w:rPr>
          <w:lang w:val="en-US"/>
        </w:rPr>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the client type and may include an indication if UE supports LPP, the required QoS and Supported GAD shapes. If any of the procedures in clause 6.11.1 or clause 6.11.2 are used the service operation includes the AMF identity.</w:t>
      </w:r>
    </w:p>
    <w:p w14:paraId="12961385" w14:textId="09018612" w:rsidR="00853F07" w:rsidRPr="00853F07" w:rsidRDefault="00853F07" w:rsidP="00853F07">
      <w:pPr>
        <w:pStyle w:val="B1"/>
        <w:rPr>
          <w:rFonts w:eastAsia="DengXian"/>
          <w:lang w:val="en-US" w:eastAsia="zh-CN"/>
        </w:rPr>
      </w:pPr>
      <w:r>
        <w:rPr>
          <w:lang w:val="en-US"/>
        </w:rPr>
        <w:lastRenderedPageBreak/>
        <w:t>8.</w:t>
      </w:r>
      <w:r>
        <w:rPr>
          <w:lang w:val="en-US"/>
        </w:rPr>
        <w:tab/>
        <w:t>The LMF performs one or more of the positioning procedures described in clauses 6.11.1, 6.11.2 and 6.11.3. During this step the LMF may use the Namf_Communication_N1N2MessageTransfer service operation to request the transfer of a Positioning related N1 message to the UE or the transfer of a Network Positioning message to the serving NG-RAN node (</w:t>
      </w:r>
      <w:proofErr w:type="spellStart"/>
      <w:r>
        <w:rPr>
          <w:lang w:val="en-US"/>
        </w:rPr>
        <w:t>gNB</w:t>
      </w:r>
      <w:proofErr w:type="spellEnd"/>
      <w:r>
        <w:rPr>
          <w:lang w:val="en-US"/>
        </w:rPr>
        <w:t xml:space="preserve"> or NG-</w:t>
      </w:r>
      <w:proofErr w:type="spellStart"/>
      <w:r>
        <w:rPr>
          <w:lang w:val="en-US"/>
        </w:rPr>
        <w:t>eNB</w:t>
      </w:r>
      <w:proofErr w:type="spellEnd"/>
      <w:r>
        <w:rPr>
          <w:lang w:val="en-US"/>
        </w:rPr>
        <w:t>) for the UE.</w:t>
      </w:r>
      <w:ins w:id="9" w:author="catt" w:date="2021-04-06T14:39:00Z">
        <w:r>
          <w:rPr>
            <w:rFonts w:eastAsia="DengXian" w:hint="eastAsia"/>
            <w:lang w:val="en-US" w:eastAsia="zh-CN"/>
          </w:rPr>
          <w:t xml:space="preserve"> The LMF shall determine a geographical location and optionally a location in local coordinates</w:t>
        </w:r>
        <w:r>
          <w:rPr>
            <w:rFonts w:eastAsia="DengXian" w:hint="eastAsia"/>
            <w:lang w:eastAsia="zh-CN"/>
          </w:rPr>
          <w:t>.</w:t>
        </w:r>
      </w:ins>
    </w:p>
    <w:p w14:paraId="22779D8D" w14:textId="77777777" w:rsidR="00853F07" w:rsidRDefault="00853F07" w:rsidP="00853F07">
      <w:pPr>
        <w:pStyle w:val="B1"/>
        <w:rPr>
          <w:lang w:val="en-US"/>
        </w:rPr>
      </w:pPr>
      <w:r>
        <w:rPr>
          <w:lang w:val="en-US"/>
        </w:rPr>
        <w:t>9.</w:t>
      </w:r>
      <w:r>
        <w:rPr>
          <w:lang w:val="en-US"/>
        </w:rPr>
        <w:tab/>
        <w:t xml:space="preserve">The LMF returns the </w:t>
      </w:r>
      <w:proofErr w:type="spellStart"/>
      <w:r>
        <w:rPr>
          <w:lang w:val="en-US"/>
        </w:rPr>
        <w:t>Nlmf_Location_DetermineLocation</w:t>
      </w:r>
      <w:proofErr w:type="spellEnd"/>
      <w:r>
        <w:rPr>
          <w:lang w:val="en-US"/>
        </w:rPr>
        <w:t xml:space="preserve"> Response towards the AMF to return the current location of the UE. The service operation includes the LCS Correlation identifier, the location estimate, its age and accuracy and may include information about the positioning method.</w:t>
      </w:r>
    </w:p>
    <w:p w14:paraId="61E3E198" w14:textId="77777777" w:rsidR="00853F07" w:rsidRDefault="00853F07" w:rsidP="00853F07">
      <w:pPr>
        <w:pStyle w:val="B1"/>
        <w:rPr>
          <w:lang w:val="en-US"/>
        </w:rPr>
      </w:pPr>
      <w:r>
        <w:rPr>
          <w:lang w:val="en-US"/>
        </w:rPr>
        <w:t>10.</w:t>
      </w:r>
      <w:r>
        <w:rPr>
          <w:lang w:val="en-US"/>
        </w:rPr>
        <w:tab/>
        <w:t xml:space="preserve">The AMF returns the </w:t>
      </w:r>
      <w:proofErr w:type="spellStart"/>
      <w:r>
        <w:rPr>
          <w:lang w:val="en-US"/>
        </w:rPr>
        <w:t>Namf_Location_ProvidePositioningInfo</w:t>
      </w:r>
      <w:proofErr w:type="spellEnd"/>
      <w:r>
        <w:rPr>
          <w:lang w:val="en-US"/>
        </w:rPr>
        <w:t xml:space="preserve"> Response towards the GMLC/LRF to return the current location of the UE. The service operation includes the location estimate, its age and accuracy and may include information about the positioning method.</w:t>
      </w:r>
    </w:p>
    <w:p w14:paraId="7E5266F9" w14:textId="77777777" w:rsidR="00853F07" w:rsidRDefault="00853F07" w:rsidP="00853F07">
      <w:pPr>
        <w:pStyle w:val="B1"/>
        <w:rPr>
          <w:lang w:val="en-US"/>
        </w:rPr>
      </w:pPr>
      <w:r>
        <w:rPr>
          <w:lang w:val="en-US"/>
        </w:rPr>
        <w:t>11.</w:t>
      </w:r>
      <w:r>
        <w:rPr>
          <w:lang w:val="en-US"/>
        </w:rPr>
        <w:tab/>
        <w:t>The GMLC sends the location service response to the external location services client.</w:t>
      </w:r>
    </w:p>
    <w:p w14:paraId="0D42BC44" w14:textId="77777777" w:rsidR="00804001" w:rsidRPr="001216A7" w:rsidRDefault="00804001" w:rsidP="00804001">
      <w:pPr>
        <w:pStyle w:val="3"/>
      </w:pPr>
      <w:r w:rsidRPr="001216A7">
        <w:t>6.1.2</w:t>
      </w:r>
      <w:r w:rsidRPr="001216A7">
        <w:tab/>
        <w:t>5GC-MT-LR Procedure for the commercial location service</w:t>
      </w:r>
    </w:p>
    <w:p w14:paraId="3634B028" w14:textId="77777777" w:rsidR="00853F07" w:rsidRPr="001216A7" w:rsidRDefault="00853F07" w:rsidP="00853F07">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E56B724" w14:textId="77777777" w:rsidR="00853F07" w:rsidRPr="001216A7" w:rsidRDefault="00853F07" w:rsidP="00853F07">
      <w:pPr>
        <w:pStyle w:val="B1"/>
      </w:pPr>
      <w:r w:rsidRPr="001216A7">
        <w:t>-</w:t>
      </w:r>
      <w:r w:rsidRPr="001216A7">
        <w:tab/>
        <w:t>Privacy verification may be required for the location service request;</w:t>
      </w:r>
    </w:p>
    <w:p w14:paraId="7FBC93ED" w14:textId="77777777" w:rsidR="00853F07" w:rsidRPr="001216A7" w:rsidRDefault="00853F07" w:rsidP="00853F07">
      <w:pPr>
        <w:pStyle w:val="B1"/>
      </w:pPr>
      <w:r w:rsidRPr="001216A7">
        <w:t>-</w:t>
      </w:r>
      <w:r w:rsidRPr="001216A7">
        <w:tab/>
        <w:t>The LCS client or the AF needs to be authorised to use the location service.</w:t>
      </w:r>
    </w:p>
    <w:bookmarkStart w:id="10" w:name="_MON_1643182622"/>
    <w:bookmarkStart w:id="11" w:name="_MON_1643182626"/>
    <w:bookmarkStart w:id="12" w:name="_MON_1643182591"/>
    <w:bookmarkEnd w:id="10"/>
    <w:bookmarkEnd w:id="11"/>
    <w:bookmarkEnd w:id="12"/>
    <w:bookmarkStart w:id="13" w:name="_MON_1679223162"/>
    <w:bookmarkEnd w:id="13"/>
    <w:p w14:paraId="0083DF9E" w14:textId="77777777" w:rsidR="00853F07" w:rsidRDefault="00853F07" w:rsidP="00853F07">
      <w:pPr>
        <w:pStyle w:val="TH"/>
        <w:rPr>
          <w:lang w:eastAsia="zh-CN"/>
        </w:rPr>
      </w:pPr>
      <w:r w:rsidRPr="001F7969">
        <w:object w:dxaOrig="10929" w:dyaOrig="11486" w14:anchorId="62822790">
          <v:shape id="_x0000_i1026" type="#_x0000_t75" style="width:480.75pt;height:505.5pt" o:ole="">
            <v:imagedata r:id="rId16" o:title=""/>
          </v:shape>
          <o:OLEObject Type="Embed" ProgID="Word.Picture.8" ShapeID="_x0000_i1026" DrawAspect="Content" ObjectID="_1680330095" r:id="rId17"/>
        </w:object>
      </w:r>
    </w:p>
    <w:p w14:paraId="5E264EE5" w14:textId="77777777" w:rsidR="00853F07" w:rsidRPr="001216A7" w:rsidRDefault="00853F07" w:rsidP="00853F07">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7EAD7E41" w14:textId="77777777" w:rsidR="00853F07" w:rsidRPr="001216A7" w:rsidRDefault="00853F07" w:rsidP="00853F07">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60D191D3" w14:textId="77777777" w:rsidR="00853F07" w:rsidRPr="001216A7" w:rsidRDefault="00853F07" w:rsidP="00853F07">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62D44269" w14:textId="77777777" w:rsidR="00853F07" w:rsidRPr="001216A7" w:rsidRDefault="00853F07" w:rsidP="00853F07">
      <w:pPr>
        <w:pStyle w:val="B1"/>
        <w:rPr>
          <w:lang w:eastAsia="zh-CN"/>
        </w:rPr>
      </w:pPr>
      <w:r w:rsidRPr="001216A7">
        <w:rPr>
          <w:lang w:eastAsia="zh-CN"/>
        </w:rPr>
        <w:lastRenderedPageBreak/>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0404B288" w14:textId="77777777" w:rsidR="00853F07" w:rsidRPr="001216A7" w:rsidRDefault="00853F07" w:rsidP="00853F07">
      <w:pPr>
        <w:pStyle w:val="B1"/>
        <w:rPr>
          <w:lang w:eastAsia="zh-CN"/>
        </w:rPr>
      </w:pPr>
      <w:r w:rsidRPr="001216A7">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proofErr w:type="gramStart"/>
      <w:r>
        <w:rPr>
          <w:lang w:eastAsia="zh-CN"/>
        </w:rPr>
        <w:t>)GMLC</w:t>
      </w:r>
      <w:proofErr w:type="gramEnd"/>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4341AC9A" w14:textId="77777777" w:rsidR="00853F07" w:rsidRPr="001216A7" w:rsidRDefault="00853F07" w:rsidP="00853F07">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49875554" w14:textId="77777777" w:rsidR="00853F07" w:rsidRPr="001216A7" w:rsidRDefault="00853F07" w:rsidP="00853F07">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p>
    <w:p w14:paraId="67E158FF" w14:textId="77777777" w:rsidR="00853F07" w:rsidRPr="001216A7" w:rsidRDefault="00853F07" w:rsidP="00853F07">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4B20148A" w14:textId="77777777" w:rsidR="00853F07" w:rsidRPr="001216A7" w:rsidRDefault="00853F07" w:rsidP="00853F07">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28C0CD2C" w14:textId="77777777" w:rsidR="00853F07" w:rsidRPr="001216A7" w:rsidRDefault="00853F07" w:rsidP="00853F07">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078BDF10" w14:textId="77777777" w:rsidR="00853F07" w:rsidRPr="001216A7" w:rsidRDefault="00853F07" w:rsidP="00853F07">
      <w:pPr>
        <w:pStyle w:val="B1"/>
      </w:pPr>
      <w:r w:rsidRPr="001216A7">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1BF926A2" w14:textId="77777777" w:rsidR="00853F07" w:rsidRPr="001216A7" w:rsidRDefault="00853F07" w:rsidP="00853F07">
      <w:pPr>
        <w:pStyle w:val="NO"/>
      </w:pPr>
      <w:r w:rsidRPr="001216A7">
        <w:t>NOTE 2:</w:t>
      </w:r>
      <w:r w:rsidRPr="001216A7">
        <w:tab/>
        <w:t xml:space="preserve">The </w:t>
      </w:r>
      <w:r w:rsidRPr="001216A7">
        <w:rPr>
          <w:rFonts w:eastAsia="DengXian"/>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xml:space="preserve">]. </w:t>
      </w:r>
    </w:p>
    <w:p w14:paraId="404BC2B5" w14:textId="77777777" w:rsidR="00853F07" w:rsidRPr="001216A7" w:rsidRDefault="00853F07" w:rsidP="00853F07">
      <w:pPr>
        <w:pStyle w:val="NO"/>
      </w:pPr>
      <w:r w:rsidRPr="001216A7">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357979E3" w14:textId="77777777" w:rsidR="00853F07" w:rsidRPr="001216A7" w:rsidRDefault="00853F07" w:rsidP="00853F07">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t>
      </w:r>
      <w:r w:rsidRPr="001216A7">
        <w:lastRenderedPageBreak/>
        <w:t>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p>
    <w:p w14:paraId="1045D508" w14:textId="77777777" w:rsidR="00853F07" w:rsidRPr="001216A7" w:rsidRDefault="00853F07" w:rsidP="00853F07">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proofErr w:type="gramStart"/>
      <w:r>
        <w:rPr>
          <w:rFonts w:eastAsia="宋体" w:hint="eastAsia"/>
          <w:lang w:eastAsia="zh-CN"/>
        </w:rPr>
        <w:t>)GMLC</w:t>
      </w:r>
      <w:proofErr w:type="gramEnd"/>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 xml:space="preserve">in step 1. </w:t>
      </w:r>
    </w:p>
    <w:p w14:paraId="620A4608" w14:textId="77777777" w:rsidR="00853F07" w:rsidRPr="001216A7" w:rsidRDefault="00853F07" w:rsidP="00853F07">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3F2D8E9A" w14:textId="77777777" w:rsidR="00853F07" w:rsidRPr="001216A7" w:rsidRDefault="00853F07" w:rsidP="00853F07">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1C480C9" w14:textId="77777777" w:rsidR="00853F07" w:rsidRPr="001216A7" w:rsidRDefault="00853F07" w:rsidP="00853F07">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7A8D8CDC" w14:textId="77777777" w:rsidR="00853F07" w:rsidRPr="001216A7" w:rsidRDefault="00853F07" w:rsidP="00853F07">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2361DF11" w14:textId="77777777" w:rsidR="00853F07" w:rsidRPr="001216A7" w:rsidRDefault="00853F07" w:rsidP="00853F07">
      <w:pPr>
        <w:pStyle w:val="B1"/>
        <w:rPr>
          <w:lang w:eastAsia="zh-CN"/>
        </w:rPr>
      </w:pPr>
      <w:r w:rsidRPr="001216A7">
        <w:rPr>
          <w:lang w:eastAsia="zh-CN"/>
        </w:rPr>
        <w:t>8.</w:t>
      </w:r>
      <w:r w:rsidRPr="001216A7">
        <w:rPr>
          <w:lang w:eastAsia="zh-CN"/>
        </w:rPr>
        <w:tab/>
        <w:t>The target UE notifies the UE user of the location request and, if privacy verification was requested, waits for the user to grant or withhold permission. The UE then returns a notification result to the AMF indicating</w:t>
      </w:r>
      <w:proofErr w:type="gramStart"/>
      <w:r w:rsidRPr="001216A7">
        <w:rPr>
          <w:lang w:eastAsia="zh-CN"/>
        </w:rPr>
        <w:t>,</w:t>
      </w:r>
      <w:proofErr w:type="gramEnd"/>
      <w:r w:rsidRPr="001216A7">
        <w:rPr>
          <w:lang w:eastAsia="zh-CN"/>
        </w:rPr>
        <w:t xml:space="preserve">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CB74E7D" w14:textId="77777777" w:rsidR="00853F07" w:rsidRPr="001216A7" w:rsidRDefault="00853F07" w:rsidP="00853F07">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 </w:t>
      </w:r>
    </w:p>
    <w:p w14:paraId="1F4AFDE9" w14:textId="77777777" w:rsidR="00853F07" w:rsidRPr="001216A7" w:rsidRDefault="00853F07" w:rsidP="00853F07">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1AFB87B9" w14:textId="1A810362" w:rsidR="00853F07" w:rsidRPr="001216A7" w:rsidRDefault="00853F07" w:rsidP="00853F07">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ins w:id="14" w:author="catt" w:date="2021-04-06T14:41:00Z">
        <w:r>
          <w:rPr>
            <w:rFonts w:eastAsia="DengXian" w:hint="eastAsia"/>
            <w:lang w:eastAsia="zh-CN"/>
          </w:rPr>
          <w:t xml:space="preserve"> with the exception that </w:t>
        </w:r>
        <w:r w:rsidRPr="00CA43FB">
          <w:rPr>
            <w:lang w:eastAsia="ja-JP"/>
          </w:rPr>
          <w:t>the</w:t>
        </w:r>
        <w:r w:rsidRPr="00711496">
          <w:rPr>
            <w:lang w:eastAsia="ja-JP"/>
          </w:rPr>
          <w:t xml:space="preserve"> LMF may determine the UE location in local coordinates or geographical co-ordinates or both</w:t>
        </w:r>
        <w:r w:rsidRPr="001216A7">
          <w:rPr>
            <w:lang w:eastAsia="zh-CN"/>
          </w:rPr>
          <w:t>.</w:t>
        </w:r>
        <w:r>
          <w:rPr>
            <w:rFonts w:eastAsia="DengXian" w:hint="eastAsia"/>
            <w:lang w:eastAsia="zh-CN"/>
          </w:rPr>
          <w:t xml:space="preserve"> </w:t>
        </w:r>
        <w:r>
          <w:rPr>
            <w:rFonts w:eastAsia="DengXian"/>
            <w:lang w:eastAsia="zh-CN"/>
          </w:rPr>
          <w:t>I</w:t>
        </w:r>
        <w:r>
          <w:rPr>
            <w:rFonts w:eastAsia="DengXian" w:hint="eastAsia"/>
            <w:lang w:eastAsia="zh-CN"/>
          </w:rPr>
          <w:t>f the supported GAD shapes is not received in step 11 or Local Co-ordinates is not included in the supported GAD shapes, the LMF shall determine a geographical location</w:t>
        </w:r>
      </w:ins>
      <w:r w:rsidRPr="001216A7">
        <w:rPr>
          <w:lang w:eastAsia="zh-CN"/>
        </w:rPr>
        <w:t>.</w:t>
      </w:r>
    </w:p>
    <w:p w14:paraId="3E9280E6" w14:textId="77777777" w:rsidR="00853F07" w:rsidRPr="001216A7" w:rsidRDefault="00853F07" w:rsidP="00853F07">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1567D658" w14:textId="77777777" w:rsidR="00853F07" w:rsidRPr="001216A7" w:rsidRDefault="00853F07" w:rsidP="00853F07">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xml:space="preserve">. For non-roaming scenario, this step is skipped. </w:t>
      </w:r>
    </w:p>
    <w:p w14:paraId="4B9698D4" w14:textId="77777777" w:rsidR="00853F07" w:rsidRPr="001216A7" w:rsidRDefault="00853F07" w:rsidP="00853F07">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6B71D2F5" w14:textId="77777777" w:rsidR="00853F07" w:rsidRPr="001216A7" w:rsidRDefault="00853F07" w:rsidP="00853F07">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08B6E7F6" w14:textId="77777777" w:rsidR="00853F07" w:rsidRPr="001216A7" w:rsidRDefault="00853F07" w:rsidP="00853F07">
      <w:pPr>
        <w:pStyle w:val="B1"/>
        <w:rPr>
          <w:lang w:eastAsia="zh-CN"/>
        </w:rPr>
      </w:pPr>
      <w:r w:rsidRPr="001216A7">
        <w:rPr>
          <w:lang w:eastAsia="zh-CN"/>
        </w:rPr>
        <w:lastRenderedPageBreak/>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6BED6B82" w14:textId="77777777" w:rsidR="00853F07" w:rsidRPr="001216A7" w:rsidRDefault="00853F07" w:rsidP="00853F07">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0E423B56" w14:textId="77777777" w:rsidR="00853F07" w:rsidRPr="001216A7" w:rsidRDefault="00853F07" w:rsidP="00853F07">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1DEB154E" w14:textId="77777777" w:rsidR="00853F07" w:rsidRPr="001216A7" w:rsidRDefault="00853F07" w:rsidP="00853F07">
      <w:pPr>
        <w:pStyle w:val="B1"/>
        <w:rPr>
          <w:lang w:eastAsia="zh-CN"/>
        </w:rPr>
      </w:pPr>
      <w:r w:rsidRPr="001216A7">
        <w:rPr>
          <w:lang w:eastAsia="zh-CN"/>
        </w:rPr>
        <w:t>21.</w:t>
      </w:r>
      <w:r w:rsidRPr="001216A7">
        <w:rPr>
          <w:lang w:eastAsia="zh-CN"/>
        </w:rPr>
        <w:tab/>
        <w:t>Step 21 is the same as step 8.</w:t>
      </w:r>
    </w:p>
    <w:p w14:paraId="5E9D1A9D" w14:textId="77777777" w:rsidR="00853F07" w:rsidRPr="001216A7" w:rsidRDefault="00853F07" w:rsidP="00853F07">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C12EB9A" w14:textId="77777777" w:rsidR="00853F07" w:rsidRPr="001216A7" w:rsidRDefault="00853F07" w:rsidP="00853F07">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0CE5425F" w14:textId="63A9079B" w:rsidR="00853F07" w:rsidRPr="001216A7" w:rsidRDefault="00853F07" w:rsidP="00853F07">
      <w:pPr>
        <w:pStyle w:val="B1"/>
        <w:rPr>
          <w:lang w:eastAsia="zh-CN"/>
        </w:rPr>
      </w:pPr>
      <w:r w:rsidRPr="001216A7">
        <w:rPr>
          <w:rFonts w:eastAsia="宋体"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 </w:t>
      </w:r>
      <w:ins w:id="15" w:author="Ericsson 1" w:date="2021-04-12T21:04:00Z">
        <w:r w:rsidR="003A7DDA" w:rsidRPr="00F4367B">
          <w:rPr>
            <w:lang w:eastAsia="ko-KR"/>
          </w:rPr>
          <w:t>reference</w:t>
        </w:r>
        <w:r w:rsidR="003A7DDA" w:rsidRPr="001216A7">
          <w:t xml:space="preserve"> </w:t>
        </w:r>
      </w:ins>
      <w:r w:rsidRPr="001216A7">
        <w:t>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proofErr w:type="gramStart"/>
      <w:r>
        <w:t>)GMLC</w:t>
      </w:r>
      <w:proofErr w:type="gramEnd"/>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bookmarkStart w:id="16" w:name="_GoBack"/>
      <w:bookmarkEnd w:id="16"/>
    </w:p>
    <w:p w14:paraId="73DE27D3" w14:textId="77777777"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150C27D3" w14:textId="77777777" w:rsidR="00EA744C" w:rsidRPr="00665162" w:rsidRDefault="00EA744C" w:rsidP="00FD1FE3">
      <w:pPr>
        <w:rPr>
          <w:noProof/>
        </w:rPr>
      </w:pPr>
    </w:p>
    <w:sectPr w:rsidR="00EA744C" w:rsidRPr="0066516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266306" w14:textId="77777777" w:rsidR="00BF7CA4" w:rsidRDefault="00BF7CA4">
      <w:r>
        <w:separator/>
      </w:r>
    </w:p>
  </w:endnote>
  <w:endnote w:type="continuationSeparator" w:id="0">
    <w:p w14:paraId="4606A0AA" w14:textId="77777777" w:rsidR="00BF7CA4" w:rsidRDefault="00BF7C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2BD6FD" w14:textId="77777777" w:rsidR="00BF7CA4" w:rsidRDefault="00BF7CA4">
      <w:r>
        <w:separator/>
      </w:r>
    </w:p>
  </w:footnote>
  <w:footnote w:type="continuationSeparator" w:id="0">
    <w:p w14:paraId="5F91B27F" w14:textId="77777777" w:rsidR="00BF7CA4" w:rsidRDefault="00BF7C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465101" w14:textId="77777777" w:rsidR="006F2FAA" w:rsidRDefault="006F2FA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14CB5776"/>
    <w:multiLevelType w:val="hybridMultilevel"/>
    <w:tmpl w:val="915031C2"/>
    <w:lvl w:ilvl="0" w:tplc="A874E9C4">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2CF7"/>
    <w:rsid w:val="00003AF8"/>
    <w:rsid w:val="0000539E"/>
    <w:rsid w:val="000055F4"/>
    <w:rsid w:val="0000606D"/>
    <w:rsid w:val="00007C7E"/>
    <w:rsid w:val="00011E12"/>
    <w:rsid w:val="00012D45"/>
    <w:rsid w:val="00014B0D"/>
    <w:rsid w:val="00017FD1"/>
    <w:rsid w:val="00020C6C"/>
    <w:rsid w:val="00020EBD"/>
    <w:rsid w:val="000212F0"/>
    <w:rsid w:val="00022784"/>
    <w:rsid w:val="00022E4A"/>
    <w:rsid w:val="00023D66"/>
    <w:rsid w:val="000259C1"/>
    <w:rsid w:val="0003166B"/>
    <w:rsid w:val="00031C44"/>
    <w:rsid w:val="00032125"/>
    <w:rsid w:val="000322AC"/>
    <w:rsid w:val="00032EA7"/>
    <w:rsid w:val="000330D8"/>
    <w:rsid w:val="000355A4"/>
    <w:rsid w:val="00036396"/>
    <w:rsid w:val="00036FC9"/>
    <w:rsid w:val="000371B2"/>
    <w:rsid w:val="000401AE"/>
    <w:rsid w:val="00041B41"/>
    <w:rsid w:val="0004318E"/>
    <w:rsid w:val="0004446F"/>
    <w:rsid w:val="000478AB"/>
    <w:rsid w:val="00047C99"/>
    <w:rsid w:val="0005065D"/>
    <w:rsid w:val="00051D00"/>
    <w:rsid w:val="00055E80"/>
    <w:rsid w:val="00056060"/>
    <w:rsid w:val="00060F50"/>
    <w:rsid w:val="00061BAC"/>
    <w:rsid w:val="00062B01"/>
    <w:rsid w:val="00064BA6"/>
    <w:rsid w:val="00066524"/>
    <w:rsid w:val="000705D4"/>
    <w:rsid w:val="00071E63"/>
    <w:rsid w:val="000739CD"/>
    <w:rsid w:val="000742D4"/>
    <w:rsid w:val="00077AB6"/>
    <w:rsid w:val="00081D77"/>
    <w:rsid w:val="0008449F"/>
    <w:rsid w:val="000873CF"/>
    <w:rsid w:val="00087493"/>
    <w:rsid w:val="000877DC"/>
    <w:rsid w:val="000910A9"/>
    <w:rsid w:val="000918E1"/>
    <w:rsid w:val="00091D7E"/>
    <w:rsid w:val="000935B3"/>
    <w:rsid w:val="00095027"/>
    <w:rsid w:val="00095531"/>
    <w:rsid w:val="000A1695"/>
    <w:rsid w:val="000A192C"/>
    <w:rsid w:val="000A292F"/>
    <w:rsid w:val="000A49E2"/>
    <w:rsid w:val="000A53D4"/>
    <w:rsid w:val="000A6394"/>
    <w:rsid w:val="000A642C"/>
    <w:rsid w:val="000A7AFB"/>
    <w:rsid w:val="000A7C82"/>
    <w:rsid w:val="000B00F1"/>
    <w:rsid w:val="000B21FE"/>
    <w:rsid w:val="000B4586"/>
    <w:rsid w:val="000B5824"/>
    <w:rsid w:val="000B7011"/>
    <w:rsid w:val="000B72D5"/>
    <w:rsid w:val="000B7CE1"/>
    <w:rsid w:val="000C038A"/>
    <w:rsid w:val="000C4369"/>
    <w:rsid w:val="000C6598"/>
    <w:rsid w:val="000C68F9"/>
    <w:rsid w:val="000D026A"/>
    <w:rsid w:val="000D0C3B"/>
    <w:rsid w:val="000D227B"/>
    <w:rsid w:val="000D236F"/>
    <w:rsid w:val="000D3A34"/>
    <w:rsid w:val="000D54BA"/>
    <w:rsid w:val="000D6112"/>
    <w:rsid w:val="000E1218"/>
    <w:rsid w:val="000E1862"/>
    <w:rsid w:val="000E28E2"/>
    <w:rsid w:val="000E2FFB"/>
    <w:rsid w:val="000E5304"/>
    <w:rsid w:val="000F0B61"/>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1D5"/>
    <w:rsid w:val="001134B8"/>
    <w:rsid w:val="001148E2"/>
    <w:rsid w:val="00114E6D"/>
    <w:rsid w:val="00116455"/>
    <w:rsid w:val="00116718"/>
    <w:rsid w:val="00116926"/>
    <w:rsid w:val="00117C6D"/>
    <w:rsid w:val="001204CA"/>
    <w:rsid w:val="00121342"/>
    <w:rsid w:val="00122AC0"/>
    <w:rsid w:val="001259CD"/>
    <w:rsid w:val="00127153"/>
    <w:rsid w:val="001303D7"/>
    <w:rsid w:val="001305A0"/>
    <w:rsid w:val="00133C87"/>
    <w:rsid w:val="00133F46"/>
    <w:rsid w:val="0013540F"/>
    <w:rsid w:val="0013663D"/>
    <w:rsid w:val="00137072"/>
    <w:rsid w:val="00137B69"/>
    <w:rsid w:val="00141267"/>
    <w:rsid w:val="001415C1"/>
    <w:rsid w:val="00141EE6"/>
    <w:rsid w:val="0014257D"/>
    <w:rsid w:val="00142E5D"/>
    <w:rsid w:val="0014315F"/>
    <w:rsid w:val="001458FB"/>
    <w:rsid w:val="00145D43"/>
    <w:rsid w:val="00147B36"/>
    <w:rsid w:val="001505DE"/>
    <w:rsid w:val="00150AB2"/>
    <w:rsid w:val="0015183F"/>
    <w:rsid w:val="00152AB3"/>
    <w:rsid w:val="001544D1"/>
    <w:rsid w:val="001572F6"/>
    <w:rsid w:val="001576E9"/>
    <w:rsid w:val="001605D0"/>
    <w:rsid w:val="00161A2F"/>
    <w:rsid w:val="00162732"/>
    <w:rsid w:val="00163D9F"/>
    <w:rsid w:val="001641A5"/>
    <w:rsid w:val="00165CE5"/>
    <w:rsid w:val="00174944"/>
    <w:rsid w:val="00176506"/>
    <w:rsid w:val="00177278"/>
    <w:rsid w:val="0018344D"/>
    <w:rsid w:val="00184160"/>
    <w:rsid w:val="0018451A"/>
    <w:rsid w:val="001863C2"/>
    <w:rsid w:val="0018722B"/>
    <w:rsid w:val="00192161"/>
    <w:rsid w:val="00192C46"/>
    <w:rsid w:val="00195661"/>
    <w:rsid w:val="001A0CED"/>
    <w:rsid w:val="001A4BB9"/>
    <w:rsid w:val="001A5ABF"/>
    <w:rsid w:val="001A6140"/>
    <w:rsid w:val="001A6308"/>
    <w:rsid w:val="001A689E"/>
    <w:rsid w:val="001A7290"/>
    <w:rsid w:val="001A7B60"/>
    <w:rsid w:val="001B2777"/>
    <w:rsid w:val="001B34F7"/>
    <w:rsid w:val="001B36EA"/>
    <w:rsid w:val="001B4CE4"/>
    <w:rsid w:val="001B66D9"/>
    <w:rsid w:val="001B7A65"/>
    <w:rsid w:val="001C01A1"/>
    <w:rsid w:val="001C3633"/>
    <w:rsid w:val="001D050F"/>
    <w:rsid w:val="001D09A2"/>
    <w:rsid w:val="001D13AA"/>
    <w:rsid w:val="001D24D1"/>
    <w:rsid w:val="001D3310"/>
    <w:rsid w:val="001D3F93"/>
    <w:rsid w:val="001D45FB"/>
    <w:rsid w:val="001D4B0D"/>
    <w:rsid w:val="001D5113"/>
    <w:rsid w:val="001D62AF"/>
    <w:rsid w:val="001D7D22"/>
    <w:rsid w:val="001E0066"/>
    <w:rsid w:val="001E2FA1"/>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5F42"/>
    <w:rsid w:val="00216945"/>
    <w:rsid w:val="00216C81"/>
    <w:rsid w:val="00220382"/>
    <w:rsid w:val="0022224C"/>
    <w:rsid w:val="0022227D"/>
    <w:rsid w:val="0022249E"/>
    <w:rsid w:val="00223EB6"/>
    <w:rsid w:val="002249BA"/>
    <w:rsid w:val="0022690D"/>
    <w:rsid w:val="00226FB6"/>
    <w:rsid w:val="00230AD0"/>
    <w:rsid w:val="00231BA9"/>
    <w:rsid w:val="00231F73"/>
    <w:rsid w:val="0023221A"/>
    <w:rsid w:val="002324C6"/>
    <w:rsid w:val="00233233"/>
    <w:rsid w:val="00235655"/>
    <w:rsid w:val="002464BA"/>
    <w:rsid w:val="00250588"/>
    <w:rsid w:val="00251E60"/>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C6C"/>
    <w:rsid w:val="00274D54"/>
    <w:rsid w:val="0027572B"/>
    <w:rsid w:val="00275D12"/>
    <w:rsid w:val="00276396"/>
    <w:rsid w:val="0027670F"/>
    <w:rsid w:val="00276B5F"/>
    <w:rsid w:val="00277729"/>
    <w:rsid w:val="00281065"/>
    <w:rsid w:val="00281A1A"/>
    <w:rsid w:val="002839BB"/>
    <w:rsid w:val="0028441F"/>
    <w:rsid w:val="002860C4"/>
    <w:rsid w:val="002864FB"/>
    <w:rsid w:val="00286EED"/>
    <w:rsid w:val="00287E2E"/>
    <w:rsid w:val="00290210"/>
    <w:rsid w:val="00291833"/>
    <w:rsid w:val="00291A65"/>
    <w:rsid w:val="002944A4"/>
    <w:rsid w:val="00294790"/>
    <w:rsid w:val="00294BC4"/>
    <w:rsid w:val="00295887"/>
    <w:rsid w:val="002A0077"/>
    <w:rsid w:val="002A01CC"/>
    <w:rsid w:val="002A0DCC"/>
    <w:rsid w:val="002A152A"/>
    <w:rsid w:val="002A2706"/>
    <w:rsid w:val="002A2A8A"/>
    <w:rsid w:val="002A40A5"/>
    <w:rsid w:val="002A5005"/>
    <w:rsid w:val="002A552B"/>
    <w:rsid w:val="002A562B"/>
    <w:rsid w:val="002A68DB"/>
    <w:rsid w:val="002A69BB"/>
    <w:rsid w:val="002A78C4"/>
    <w:rsid w:val="002B178D"/>
    <w:rsid w:val="002B25C7"/>
    <w:rsid w:val="002B2D77"/>
    <w:rsid w:val="002B2FD3"/>
    <w:rsid w:val="002B407E"/>
    <w:rsid w:val="002B5109"/>
    <w:rsid w:val="002B5741"/>
    <w:rsid w:val="002B6BB4"/>
    <w:rsid w:val="002B7F01"/>
    <w:rsid w:val="002C083B"/>
    <w:rsid w:val="002C2584"/>
    <w:rsid w:val="002C28A2"/>
    <w:rsid w:val="002C3344"/>
    <w:rsid w:val="002C47B9"/>
    <w:rsid w:val="002C5DD4"/>
    <w:rsid w:val="002C5F3E"/>
    <w:rsid w:val="002C6037"/>
    <w:rsid w:val="002D1BC3"/>
    <w:rsid w:val="002D22AF"/>
    <w:rsid w:val="002D377D"/>
    <w:rsid w:val="002D4187"/>
    <w:rsid w:val="002D6885"/>
    <w:rsid w:val="002D6FAC"/>
    <w:rsid w:val="002E0112"/>
    <w:rsid w:val="002E0CB4"/>
    <w:rsid w:val="002E2D77"/>
    <w:rsid w:val="002E46F0"/>
    <w:rsid w:val="002E4D7C"/>
    <w:rsid w:val="002E56CB"/>
    <w:rsid w:val="002E5A6E"/>
    <w:rsid w:val="002E5F6B"/>
    <w:rsid w:val="002F39B1"/>
    <w:rsid w:val="002F5143"/>
    <w:rsid w:val="002F7C6C"/>
    <w:rsid w:val="00302E2D"/>
    <w:rsid w:val="00303C5B"/>
    <w:rsid w:val="00303DDD"/>
    <w:rsid w:val="00304ACD"/>
    <w:rsid w:val="00305409"/>
    <w:rsid w:val="00307E9A"/>
    <w:rsid w:val="0031110C"/>
    <w:rsid w:val="0031162A"/>
    <w:rsid w:val="003123AA"/>
    <w:rsid w:val="003128D4"/>
    <w:rsid w:val="00317475"/>
    <w:rsid w:val="00320A0E"/>
    <w:rsid w:val="003237A2"/>
    <w:rsid w:val="003245DF"/>
    <w:rsid w:val="00324B53"/>
    <w:rsid w:val="0032728A"/>
    <w:rsid w:val="003307DD"/>
    <w:rsid w:val="00330841"/>
    <w:rsid w:val="00331E87"/>
    <w:rsid w:val="003323F3"/>
    <w:rsid w:val="00332F99"/>
    <w:rsid w:val="0033316D"/>
    <w:rsid w:val="003335EE"/>
    <w:rsid w:val="00335B46"/>
    <w:rsid w:val="00337502"/>
    <w:rsid w:val="003375BD"/>
    <w:rsid w:val="00342A29"/>
    <w:rsid w:val="00343A6E"/>
    <w:rsid w:val="00344399"/>
    <w:rsid w:val="00344B52"/>
    <w:rsid w:val="00345EFB"/>
    <w:rsid w:val="003476E4"/>
    <w:rsid w:val="00350D92"/>
    <w:rsid w:val="00351104"/>
    <w:rsid w:val="003519AF"/>
    <w:rsid w:val="0035336A"/>
    <w:rsid w:val="00353AB2"/>
    <w:rsid w:val="00354850"/>
    <w:rsid w:val="00355686"/>
    <w:rsid w:val="00356824"/>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0B26"/>
    <w:rsid w:val="0038122A"/>
    <w:rsid w:val="003821D6"/>
    <w:rsid w:val="00382921"/>
    <w:rsid w:val="00382BB3"/>
    <w:rsid w:val="0038301F"/>
    <w:rsid w:val="00384DB1"/>
    <w:rsid w:val="0038619F"/>
    <w:rsid w:val="00386939"/>
    <w:rsid w:val="00386966"/>
    <w:rsid w:val="003871E9"/>
    <w:rsid w:val="00387205"/>
    <w:rsid w:val="00390923"/>
    <w:rsid w:val="00391452"/>
    <w:rsid w:val="003921D4"/>
    <w:rsid w:val="00393322"/>
    <w:rsid w:val="003933B8"/>
    <w:rsid w:val="00397FFA"/>
    <w:rsid w:val="003A2E6B"/>
    <w:rsid w:val="003A3C09"/>
    <w:rsid w:val="003A752D"/>
    <w:rsid w:val="003A7DDA"/>
    <w:rsid w:val="003B1FBF"/>
    <w:rsid w:val="003B3CAF"/>
    <w:rsid w:val="003B41D2"/>
    <w:rsid w:val="003B78DE"/>
    <w:rsid w:val="003C07D4"/>
    <w:rsid w:val="003C3532"/>
    <w:rsid w:val="003C4761"/>
    <w:rsid w:val="003C552E"/>
    <w:rsid w:val="003D05A6"/>
    <w:rsid w:val="003D07E7"/>
    <w:rsid w:val="003D5014"/>
    <w:rsid w:val="003D7FE7"/>
    <w:rsid w:val="003E0236"/>
    <w:rsid w:val="003E0EED"/>
    <w:rsid w:val="003E1A36"/>
    <w:rsid w:val="003E1B29"/>
    <w:rsid w:val="003E211F"/>
    <w:rsid w:val="003E2372"/>
    <w:rsid w:val="003E2D9C"/>
    <w:rsid w:val="003E4BC1"/>
    <w:rsid w:val="003E5286"/>
    <w:rsid w:val="003E672E"/>
    <w:rsid w:val="003E6A7E"/>
    <w:rsid w:val="003E6AC1"/>
    <w:rsid w:val="003E7586"/>
    <w:rsid w:val="003E7B1B"/>
    <w:rsid w:val="003F2965"/>
    <w:rsid w:val="003F3EEC"/>
    <w:rsid w:val="003F425A"/>
    <w:rsid w:val="003F57BA"/>
    <w:rsid w:val="003F59C3"/>
    <w:rsid w:val="003F5D59"/>
    <w:rsid w:val="003F648A"/>
    <w:rsid w:val="004043A8"/>
    <w:rsid w:val="00405EC1"/>
    <w:rsid w:val="00407A95"/>
    <w:rsid w:val="00411A2C"/>
    <w:rsid w:val="00411E18"/>
    <w:rsid w:val="004123FA"/>
    <w:rsid w:val="00412704"/>
    <w:rsid w:val="0041309F"/>
    <w:rsid w:val="00414A4B"/>
    <w:rsid w:val="00420234"/>
    <w:rsid w:val="004242F1"/>
    <w:rsid w:val="00424EC3"/>
    <w:rsid w:val="004259C3"/>
    <w:rsid w:val="00426285"/>
    <w:rsid w:val="00427401"/>
    <w:rsid w:val="004304B7"/>
    <w:rsid w:val="00436350"/>
    <w:rsid w:val="00436878"/>
    <w:rsid w:val="004376A1"/>
    <w:rsid w:val="004419E9"/>
    <w:rsid w:val="00442472"/>
    <w:rsid w:val="00446055"/>
    <w:rsid w:val="00446667"/>
    <w:rsid w:val="00446DFD"/>
    <w:rsid w:val="00447748"/>
    <w:rsid w:val="004524DC"/>
    <w:rsid w:val="0045316B"/>
    <w:rsid w:val="004536B0"/>
    <w:rsid w:val="00453820"/>
    <w:rsid w:val="0045415B"/>
    <w:rsid w:val="00454276"/>
    <w:rsid w:val="004549A0"/>
    <w:rsid w:val="00456BA0"/>
    <w:rsid w:val="004573DC"/>
    <w:rsid w:val="004604F7"/>
    <w:rsid w:val="00461267"/>
    <w:rsid w:val="00462EFF"/>
    <w:rsid w:val="00465B67"/>
    <w:rsid w:val="00467363"/>
    <w:rsid w:val="00467FBB"/>
    <w:rsid w:val="004701C3"/>
    <w:rsid w:val="004725F6"/>
    <w:rsid w:val="004726E3"/>
    <w:rsid w:val="0047417B"/>
    <w:rsid w:val="004744FF"/>
    <w:rsid w:val="0047549D"/>
    <w:rsid w:val="004812B4"/>
    <w:rsid w:val="00483E1C"/>
    <w:rsid w:val="00490AF9"/>
    <w:rsid w:val="00491459"/>
    <w:rsid w:val="004916EF"/>
    <w:rsid w:val="00491C4D"/>
    <w:rsid w:val="00493746"/>
    <w:rsid w:val="0049384B"/>
    <w:rsid w:val="004938FD"/>
    <w:rsid w:val="00493B8D"/>
    <w:rsid w:val="00495095"/>
    <w:rsid w:val="004962F9"/>
    <w:rsid w:val="00497905"/>
    <w:rsid w:val="004A0043"/>
    <w:rsid w:val="004A1313"/>
    <w:rsid w:val="004A1BC8"/>
    <w:rsid w:val="004A1D75"/>
    <w:rsid w:val="004A1F17"/>
    <w:rsid w:val="004A4CA8"/>
    <w:rsid w:val="004A5635"/>
    <w:rsid w:val="004A6672"/>
    <w:rsid w:val="004B1846"/>
    <w:rsid w:val="004B21B3"/>
    <w:rsid w:val="004B29DD"/>
    <w:rsid w:val="004B2A8A"/>
    <w:rsid w:val="004B75B7"/>
    <w:rsid w:val="004B794E"/>
    <w:rsid w:val="004C078D"/>
    <w:rsid w:val="004C130F"/>
    <w:rsid w:val="004C190E"/>
    <w:rsid w:val="004C45C8"/>
    <w:rsid w:val="004D01A5"/>
    <w:rsid w:val="004D2EC8"/>
    <w:rsid w:val="004D3611"/>
    <w:rsid w:val="004D3AD8"/>
    <w:rsid w:val="004D475F"/>
    <w:rsid w:val="004D5D47"/>
    <w:rsid w:val="004D5FEF"/>
    <w:rsid w:val="004D7384"/>
    <w:rsid w:val="004D7835"/>
    <w:rsid w:val="004E1306"/>
    <w:rsid w:val="004E26A4"/>
    <w:rsid w:val="004E2AF8"/>
    <w:rsid w:val="004E2FBE"/>
    <w:rsid w:val="004E58A5"/>
    <w:rsid w:val="004E61F8"/>
    <w:rsid w:val="004E65F5"/>
    <w:rsid w:val="004F098E"/>
    <w:rsid w:val="004F0E5A"/>
    <w:rsid w:val="004F13C5"/>
    <w:rsid w:val="004F3FA2"/>
    <w:rsid w:val="004F68DE"/>
    <w:rsid w:val="004F6F74"/>
    <w:rsid w:val="00501D73"/>
    <w:rsid w:val="00503696"/>
    <w:rsid w:val="00503DC5"/>
    <w:rsid w:val="00504EE8"/>
    <w:rsid w:val="0050636B"/>
    <w:rsid w:val="00506C8C"/>
    <w:rsid w:val="00510ED1"/>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40A64"/>
    <w:rsid w:val="00541661"/>
    <w:rsid w:val="00542253"/>
    <w:rsid w:val="00543452"/>
    <w:rsid w:val="005466C2"/>
    <w:rsid w:val="005514F0"/>
    <w:rsid w:val="00552D3C"/>
    <w:rsid w:val="00556849"/>
    <w:rsid w:val="005568AB"/>
    <w:rsid w:val="00562E70"/>
    <w:rsid w:val="005651F1"/>
    <w:rsid w:val="0056599A"/>
    <w:rsid w:val="00565A62"/>
    <w:rsid w:val="005666D0"/>
    <w:rsid w:val="0056745E"/>
    <w:rsid w:val="005701DA"/>
    <w:rsid w:val="0057074C"/>
    <w:rsid w:val="00570E4D"/>
    <w:rsid w:val="00571122"/>
    <w:rsid w:val="00572916"/>
    <w:rsid w:val="00577255"/>
    <w:rsid w:val="0058010A"/>
    <w:rsid w:val="005814B5"/>
    <w:rsid w:val="0058161C"/>
    <w:rsid w:val="00581815"/>
    <w:rsid w:val="0058301A"/>
    <w:rsid w:val="0058409C"/>
    <w:rsid w:val="005854F8"/>
    <w:rsid w:val="00586D6A"/>
    <w:rsid w:val="00587E02"/>
    <w:rsid w:val="0059242C"/>
    <w:rsid w:val="00592D74"/>
    <w:rsid w:val="00593E68"/>
    <w:rsid w:val="005952C5"/>
    <w:rsid w:val="00597367"/>
    <w:rsid w:val="005A167C"/>
    <w:rsid w:val="005A185F"/>
    <w:rsid w:val="005A31EB"/>
    <w:rsid w:val="005B1FEA"/>
    <w:rsid w:val="005B24A2"/>
    <w:rsid w:val="005B3D67"/>
    <w:rsid w:val="005B4827"/>
    <w:rsid w:val="005B56B1"/>
    <w:rsid w:val="005B5B6D"/>
    <w:rsid w:val="005B613C"/>
    <w:rsid w:val="005B635E"/>
    <w:rsid w:val="005B79B6"/>
    <w:rsid w:val="005C2765"/>
    <w:rsid w:val="005C44F4"/>
    <w:rsid w:val="005D0C21"/>
    <w:rsid w:val="005D1385"/>
    <w:rsid w:val="005D1B2A"/>
    <w:rsid w:val="005D380F"/>
    <w:rsid w:val="005D382D"/>
    <w:rsid w:val="005D52DE"/>
    <w:rsid w:val="005D7772"/>
    <w:rsid w:val="005E289F"/>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16C8D"/>
    <w:rsid w:val="00621188"/>
    <w:rsid w:val="006214F5"/>
    <w:rsid w:val="0062207D"/>
    <w:rsid w:val="00622D05"/>
    <w:rsid w:val="006257ED"/>
    <w:rsid w:val="0062638C"/>
    <w:rsid w:val="00626639"/>
    <w:rsid w:val="00631E4F"/>
    <w:rsid w:val="00633A4D"/>
    <w:rsid w:val="00633DA8"/>
    <w:rsid w:val="00634C55"/>
    <w:rsid w:val="006359D2"/>
    <w:rsid w:val="00640287"/>
    <w:rsid w:val="00641D88"/>
    <w:rsid w:val="00642A17"/>
    <w:rsid w:val="00643544"/>
    <w:rsid w:val="00644978"/>
    <w:rsid w:val="00651125"/>
    <w:rsid w:val="00651D71"/>
    <w:rsid w:val="006538AC"/>
    <w:rsid w:val="00654796"/>
    <w:rsid w:val="00654952"/>
    <w:rsid w:val="00655299"/>
    <w:rsid w:val="00655940"/>
    <w:rsid w:val="00656832"/>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9F"/>
    <w:rsid w:val="00683EDE"/>
    <w:rsid w:val="00685AB2"/>
    <w:rsid w:val="006864EB"/>
    <w:rsid w:val="006877A0"/>
    <w:rsid w:val="00687B74"/>
    <w:rsid w:val="00687C75"/>
    <w:rsid w:val="006905E9"/>
    <w:rsid w:val="0069119A"/>
    <w:rsid w:val="006911D5"/>
    <w:rsid w:val="0069132D"/>
    <w:rsid w:val="00691375"/>
    <w:rsid w:val="0069369A"/>
    <w:rsid w:val="0069378E"/>
    <w:rsid w:val="00693BB0"/>
    <w:rsid w:val="00693D23"/>
    <w:rsid w:val="006956A9"/>
    <w:rsid w:val="00695808"/>
    <w:rsid w:val="00695BE8"/>
    <w:rsid w:val="00696045"/>
    <w:rsid w:val="00697897"/>
    <w:rsid w:val="0069790E"/>
    <w:rsid w:val="006A213E"/>
    <w:rsid w:val="006A2F8F"/>
    <w:rsid w:val="006A3527"/>
    <w:rsid w:val="006A5F78"/>
    <w:rsid w:val="006A68DC"/>
    <w:rsid w:val="006A7AA5"/>
    <w:rsid w:val="006B118C"/>
    <w:rsid w:val="006B2686"/>
    <w:rsid w:val="006B29FE"/>
    <w:rsid w:val="006B46FB"/>
    <w:rsid w:val="006B5A64"/>
    <w:rsid w:val="006B5FDB"/>
    <w:rsid w:val="006B6313"/>
    <w:rsid w:val="006B73D5"/>
    <w:rsid w:val="006B74F3"/>
    <w:rsid w:val="006B7639"/>
    <w:rsid w:val="006C4F55"/>
    <w:rsid w:val="006D0D91"/>
    <w:rsid w:val="006D1D40"/>
    <w:rsid w:val="006D4CB9"/>
    <w:rsid w:val="006D55AD"/>
    <w:rsid w:val="006E16E3"/>
    <w:rsid w:val="006E183C"/>
    <w:rsid w:val="006E21FB"/>
    <w:rsid w:val="006E2581"/>
    <w:rsid w:val="006E6FA7"/>
    <w:rsid w:val="006E7E86"/>
    <w:rsid w:val="006F0638"/>
    <w:rsid w:val="006F1052"/>
    <w:rsid w:val="006F1CAC"/>
    <w:rsid w:val="006F29F4"/>
    <w:rsid w:val="006F2FAA"/>
    <w:rsid w:val="006F3013"/>
    <w:rsid w:val="006F319A"/>
    <w:rsid w:val="006F53F9"/>
    <w:rsid w:val="00702E1B"/>
    <w:rsid w:val="007035F6"/>
    <w:rsid w:val="00704223"/>
    <w:rsid w:val="007072A2"/>
    <w:rsid w:val="0070762A"/>
    <w:rsid w:val="007076F8"/>
    <w:rsid w:val="007109AD"/>
    <w:rsid w:val="00712D5A"/>
    <w:rsid w:val="00715BD6"/>
    <w:rsid w:val="00715CEF"/>
    <w:rsid w:val="00716236"/>
    <w:rsid w:val="007173D0"/>
    <w:rsid w:val="007178A0"/>
    <w:rsid w:val="00720BF8"/>
    <w:rsid w:val="00721CDF"/>
    <w:rsid w:val="00723546"/>
    <w:rsid w:val="00724FCF"/>
    <w:rsid w:val="00724FF3"/>
    <w:rsid w:val="00727F5A"/>
    <w:rsid w:val="007312C2"/>
    <w:rsid w:val="007341C8"/>
    <w:rsid w:val="0073544F"/>
    <w:rsid w:val="00735493"/>
    <w:rsid w:val="00735B70"/>
    <w:rsid w:val="00737190"/>
    <w:rsid w:val="00737D58"/>
    <w:rsid w:val="007416C6"/>
    <w:rsid w:val="00742C0B"/>
    <w:rsid w:val="00754234"/>
    <w:rsid w:val="00755026"/>
    <w:rsid w:val="00755A51"/>
    <w:rsid w:val="0075735F"/>
    <w:rsid w:val="00757506"/>
    <w:rsid w:val="007600E2"/>
    <w:rsid w:val="00760710"/>
    <w:rsid w:val="00762489"/>
    <w:rsid w:val="00762B91"/>
    <w:rsid w:val="00763F72"/>
    <w:rsid w:val="00765254"/>
    <w:rsid w:val="00766507"/>
    <w:rsid w:val="00770BE3"/>
    <w:rsid w:val="00771CCB"/>
    <w:rsid w:val="00772D72"/>
    <w:rsid w:val="007733B7"/>
    <w:rsid w:val="00773B09"/>
    <w:rsid w:val="00776FA6"/>
    <w:rsid w:val="00777802"/>
    <w:rsid w:val="00785C21"/>
    <w:rsid w:val="007876F7"/>
    <w:rsid w:val="00787D60"/>
    <w:rsid w:val="007920E7"/>
    <w:rsid w:val="00792342"/>
    <w:rsid w:val="00792D61"/>
    <w:rsid w:val="0079548D"/>
    <w:rsid w:val="007956B6"/>
    <w:rsid w:val="00797031"/>
    <w:rsid w:val="007A0674"/>
    <w:rsid w:val="007A3975"/>
    <w:rsid w:val="007B2135"/>
    <w:rsid w:val="007B2244"/>
    <w:rsid w:val="007B454F"/>
    <w:rsid w:val="007B49B9"/>
    <w:rsid w:val="007B512A"/>
    <w:rsid w:val="007B5520"/>
    <w:rsid w:val="007B628D"/>
    <w:rsid w:val="007B74E8"/>
    <w:rsid w:val="007C0213"/>
    <w:rsid w:val="007C2097"/>
    <w:rsid w:val="007C2AE8"/>
    <w:rsid w:val="007C316F"/>
    <w:rsid w:val="007C58E6"/>
    <w:rsid w:val="007C7ACE"/>
    <w:rsid w:val="007D0A3F"/>
    <w:rsid w:val="007D14B1"/>
    <w:rsid w:val="007D6A07"/>
    <w:rsid w:val="007E0A97"/>
    <w:rsid w:val="007E1287"/>
    <w:rsid w:val="007E1687"/>
    <w:rsid w:val="007E2B04"/>
    <w:rsid w:val="007E3898"/>
    <w:rsid w:val="007E7169"/>
    <w:rsid w:val="007F1DCB"/>
    <w:rsid w:val="00802EA7"/>
    <w:rsid w:val="00803590"/>
    <w:rsid w:val="0080359E"/>
    <w:rsid w:val="00803C05"/>
    <w:rsid w:val="00804001"/>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1A3"/>
    <w:rsid w:val="00832245"/>
    <w:rsid w:val="008329F8"/>
    <w:rsid w:val="00835D1E"/>
    <w:rsid w:val="008405B1"/>
    <w:rsid w:val="008429C0"/>
    <w:rsid w:val="00844A36"/>
    <w:rsid w:val="00844AD4"/>
    <w:rsid w:val="00846CE2"/>
    <w:rsid w:val="00850BC5"/>
    <w:rsid w:val="00852349"/>
    <w:rsid w:val="008523F4"/>
    <w:rsid w:val="00853F07"/>
    <w:rsid w:val="0085439F"/>
    <w:rsid w:val="00857179"/>
    <w:rsid w:val="00860A43"/>
    <w:rsid w:val="008626E7"/>
    <w:rsid w:val="00862C6F"/>
    <w:rsid w:val="00864D0E"/>
    <w:rsid w:val="00866156"/>
    <w:rsid w:val="008678CE"/>
    <w:rsid w:val="008679BE"/>
    <w:rsid w:val="00867B63"/>
    <w:rsid w:val="00870B6A"/>
    <w:rsid w:val="00870EE7"/>
    <w:rsid w:val="00872DEA"/>
    <w:rsid w:val="0087383A"/>
    <w:rsid w:val="00875471"/>
    <w:rsid w:val="00875F54"/>
    <w:rsid w:val="0087614B"/>
    <w:rsid w:val="00877C6C"/>
    <w:rsid w:val="00881238"/>
    <w:rsid w:val="00881E27"/>
    <w:rsid w:val="0088260A"/>
    <w:rsid w:val="00883C34"/>
    <w:rsid w:val="00886662"/>
    <w:rsid w:val="0088761B"/>
    <w:rsid w:val="00890DD9"/>
    <w:rsid w:val="00891B18"/>
    <w:rsid w:val="008923D5"/>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C7422"/>
    <w:rsid w:val="008D0355"/>
    <w:rsid w:val="008D2056"/>
    <w:rsid w:val="008D3524"/>
    <w:rsid w:val="008D3C84"/>
    <w:rsid w:val="008D400F"/>
    <w:rsid w:val="008D44B6"/>
    <w:rsid w:val="008D50B1"/>
    <w:rsid w:val="008E0904"/>
    <w:rsid w:val="008E0FC5"/>
    <w:rsid w:val="008E18F1"/>
    <w:rsid w:val="008E1A07"/>
    <w:rsid w:val="008E23EA"/>
    <w:rsid w:val="008E2791"/>
    <w:rsid w:val="008E4823"/>
    <w:rsid w:val="008E5261"/>
    <w:rsid w:val="008E7A04"/>
    <w:rsid w:val="008F146E"/>
    <w:rsid w:val="008F1AA4"/>
    <w:rsid w:val="008F45A9"/>
    <w:rsid w:val="008F5094"/>
    <w:rsid w:val="008F6110"/>
    <w:rsid w:val="008F686C"/>
    <w:rsid w:val="008F6CF8"/>
    <w:rsid w:val="008F7CAF"/>
    <w:rsid w:val="00901618"/>
    <w:rsid w:val="009018D8"/>
    <w:rsid w:val="00901C91"/>
    <w:rsid w:val="0090261C"/>
    <w:rsid w:val="00906BD3"/>
    <w:rsid w:val="00907666"/>
    <w:rsid w:val="0090794F"/>
    <w:rsid w:val="00911183"/>
    <w:rsid w:val="00911B5E"/>
    <w:rsid w:val="00912736"/>
    <w:rsid w:val="00912A22"/>
    <w:rsid w:val="00912E47"/>
    <w:rsid w:val="009145AB"/>
    <w:rsid w:val="00915A20"/>
    <w:rsid w:val="00917DDA"/>
    <w:rsid w:val="009209A0"/>
    <w:rsid w:val="0092226A"/>
    <w:rsid w:val="009230F0"/>
    <w:rsid w:val="00923C34"/>
    <w:rsid w:val="00926181"/>
    <w:rsid w:val="009265ED"/>
    <w:rsid w:val="00931037"/>
    <w:rsid w:val="009314EA"/>
    <w:rsid w:val="0093208F"/>
    <w:rsid w:val="009329A7"/>
    <w:rsid w:val="0093606B"/>
    <w:rsid w:val="0093694F"/>
    <w:rsid w:val="00937A65"/>
    <w:rsid w:val="00937B26"/>
    <w:rsid w:val="00940904"/>
    <w:rsid w:val="0094591B"/>
    <w:rsid w:val="00945C7E"/>
    <w:rsid w:val="009461CE"/>
    <w:rsid w:val="0094791A"/>
    <w:rsid w:val="00947BE2"/>
    <w:rsid w:val="009500A5"/>
    <w:rsid w:val="009516A4"/>
    <w:rsid w:val="0095489B"/>
    <w:rsid w:val="0095758E"/>
    <w:rsid w:val="00957EA0"/>
    <w:rsid w:val="009604DA"/>
    <w:rsid w:val="00960EE7"/>
    <w:rsid w:val="009627CF"/>
    <w:rsid w:val="00966289"/>
    <w:rsid w:val="00967A09"/>
    <w:rsid w:val="009715D4"/>
    <w:rsid w:val="00971F8A"/>
    <w:rsid w:val="00974D4E"/>
    <w:rsid w:val="00975000"/>
    <w:rsid w:val="009757DD"/>
    <w:rsid w:val="00977023"/>
    <w:rsid w:val="00977343"/>
    <w:rsid w:val="009777D9"/>
    <w:rsid w:val="00977931"/>
    <w:rsid w:val="00984D35"/>
    <w:rsid w:val="009866F0"/>
    <w:rsid w:val="00986986"/>
    <w:rsid w:val="0099005A"/>
    <w:rsid w:val="00990676"/>
    <w:rsid w:val="00991010"/>
    <w:rsid w:val="00991B88"/>
    <w:rsid w:val="0099468B"/>
    <w:rsid w:val="00995900"/>
    <w:rsid w:val="009A0C18"/>
    <w:rsid w:val="009A1C6E"/>
    <w:rsid w:val="009A50C8"/>
    <w:rsid w:val="009A579D"/>
    <w:rsid w:val="009A5D7B"/>
    <w:rsid w:val="009A67EF"/>
    <w:rsid w:val="009A71D3"/>
    <w:rsid w:val="009B1E65"/>
    <w:rsid w:val="009B1F5F"/>
    <w:rsid w:val="009B3E66"/>
    <w:rsid w:val="009B5855"/>
    <w:rsid w:val="009C0FF3"/>
    <w:rsid w:val="009C32CB"/>
    <w:rsid w:val="009C363F"/>
    <w:rsid w:val="009C7149"/>
    <w:rsid w:val="009D0E8F"/>
    <w:rsid w:val="009D197A"/>
    <w:rsid w:val="009D3227"/>
    <w:rsid w:val="009D3FC1"/>
    <w:rsid w:val="009D4CC3"/>
    <w:rsid w:val="009D534E"/>
    <w:rsid w:val="009D65B1"/>
    <w:rsid w:val="009D6B78"/>
    <w:rsid w:val="009D728F"/>
    <w:rsid w:val="009D756B"/>
    <w:rsid w:val="009E04C6"/>
    <w:rsid w:val="009E09A8"/>
    <w:rsid w:val="009E2B6C"/>
    <w:rsid w:val="009E3297"/>
    <w:rsid w:val="009E386D"/>
    <w:rsid w:val="009E4AB8"/>
    <w:rsid w:val="009F0315"/>
    <w:rsid w:val="009F0FA1"/>
    <w:rsid w:val="009F1AB4"/>
    <w:rsid w:val="009F5E52"/>
    <w:rsid w:val="009F65CC"/>
    <w:rsid w:val="009F734F"/>
    <w:rsid w:val="009F7CF9"/>
    <w:rsid w:val="00A01132"/>
    <w:rsid w:val="00A015C8"/>
    <w:rsid w:val="00A01E5A"/>
    <w:rsid w:val="00A02D89"/>
    <w:rsid w:val="00A07107"/>
    <w:rsid w:val="00A10928"/>
    <w:rsid w:val="00A11455"/>
    <w:rsid w:val="00A135D7"/>
    <w:rsid w:val="00A13821"/>
    <w:rsid w:val="00A13D55"/>
    <w:rsid w:val="00A15035"/>
    <w:rsid w:val="00A15197"/>
    <w:rsid w:val="00A160A5"/>
    <w:rsid w:val="00A1665A"/>
    <w:rsid w:val="00A175E5"/>
    <w:rsid w:val="00A17703"/>
    <w:rsid w:val="00A2163A"/>
    <w:rsid w:val="00A23935"/>
    <w:rsid w:val="00A246B6"/>
    <w:rsid w:val="00A250A7"/>
    <w:rsid w:val="00A25CC4"/>
    <w:rsid w:val="00A269E4"/>
    <w:rsid w:val="00A26DCC"/>
    <w:rsid w:val="00A27B81"/>
    <w:rsid w:val="00A3223D"/>
    <w:rsid w:val="00A328E7"/>
    <w:rsid w:val="00A32F1E"/>
    <w:rsid w:val="00A331A8"/>
    <w:rsid w:val="00A34CCD"/>
    <w:rsid w:val="00A35465"/>
    <w:rsid w:val="00A373B3"/>
    <w:rsid w:val="00A41639"/>
    <w:rsid w:val="00A42BC7"/>
    <w:rsid w:val="00A47330"/>
    <w:rsid w:val="00A47A41"/>
    <w:rsid w:val="00A47E70"/>
    <w:rsid w:val="00A50C8F"/>
    <w:rsid w:val="00A50E01"/>
    <w:rsid w:val="00A53598"/>
    <w:rsid w:val="00A536A1"/>
    <w:rsid w:val="00A54A77"/>
    <w:rsid w:val="00A55044"/>
    <w:rsid w:val="00A57379"/>
    <w:rsid w:val="00A57DE9"/>
    <w:rsid w:val="00A61BF1"/>
    <w:rsid w:val="00A63332"/>
    <w:rsid w:val="00A65AF4"/>
    <w:rsid w:val="00A66969"/>
    <w:rsid w:val="00A72B17"/>
    <w:rsid w:val="00A73423"/>
    <w:rsid w:val="00A73C6A"/>
    <w:rsid w:val="00A74AB1"/>
    <w:rsid w:val="00A76039"/>
    <w:rsid w:val="00A7667B"/>
    <w:rsid w:val="00A7671C"/>
    <w:rsid w:val="00A7784E"/>
    <w:rsid w:val="00A82131"/>
    <w:rsid w:val="00A822BA"/>
    <w:rsid w:val="00A8244B"/>
    <w:rsid w:val="00A82B61"/>
    <w:rsid w:val="00A8695B"/>
    <w:rsid w:val="00A8725B"/>
    <w:rsid w:val="00A87485"/>
    <w:rsid w:val="00A92D39"/>
    <w:rsid w:val="00A96B86"/>
    <w:rsid w:val="00A97A5C"/>
    <w:rsid w:val="00A97FF7"/>
    <w:rsid w:val="00AA0723"/>
    <w:rsid w:val="00AA345C"/>
    <w:rsid w:val="00AA38CB"/>
    <w:rsid w:val="00AA5A49"/>
    <w:rsid w:val="00AB08DE"/>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E0805"/>
    <w:rsid w:val="00AE16B9"/>
    <w:rsid w:val="00AE49E5"/>
    <w:rsid w:val="00AE5E3B"/>
    <w:rsid w:val="00AF3906"/>
    <w:rsid w:val="00AF3B6E"/>
    <w:rsid w:val="00AF4961"/>
    <w:rsid w:val="00AF4E50"/>
    <w:rsid w:val="00B015BE"/>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10E4"/>
    <w:rsid w:val="00B4259B"/>
    <w:rsid w:val="00B42687"/>
    <w:rsid w:val="00B44AA1"/>
    <w:rsid w:val="00B44C90"/>
    <w:rsid w:val="00B460DB"/>
    <w:rsid w:val="00B50538"/>
    <w:rsid w:val="00B50BE3"/>
    <w:rsid w:val="00B528AD"/>
    <w:rsid w:val="00B53172"/>
    <w:rsid w:val="00B53921"/>
    <w:rsid w:val="00B54636"/>
    <w:rsid w:val="00B54916"/>
    <w:rsid w:val="00B553A6"/>
    <w:rsid w:val="00B554F2"/>
    <w:rsid w:val="00B5686F"/>
    <w:rsid w:val="00B60A54"/>
    <w:rsid w:val="00B60C04"/>
    <w:rsid w:val="00B61300"/>
    <w:rsid w:val="00B61C71"/>
    <w:rsid w:val="00B63F3D"/>
    <w:rsid w:val="00B64474"/>
    <w:rsid w:val="00B64523"/>
    <w:rsid w:val="00B67B97"/>
    <w:rsid w:val="00B70272"/>
    <w:rsid w:val="00B71F25"/>
    <w:rsid w:val="00B721DF"/>
    <w:rsid w:val="00B7222B"/>
    <w:rsid w:val="00B734EF"/>
    <w:rsid w:val="00B75DCF"/>
    <w:rsid w:val="00B80069"/>
    <w:rsid w:val="00B80AAD"/>
    <w:rsid w:val="00B81856"/>
    <w:rsid w:val="00B834BA"/>
    <w:rsid w:val="00B83CD8"/>
    <w:rsid w:val="00B85756"/>
    <w:rsid w:val="00B91123"/>
    <w:rsid w:val="00B92971"/>
    <w:rsid w:val="00B9305F"/>
    <w:rsid w:val="00B937B1"/>
    <w:rsid w:val="00B968C8"/>
    <w:rsid w:val="00B97BB5"/>
    <w:rsid w:val="00BA2A0D"/>
    <w:rsid w:val="00BA2CF5"/>
    <w:rsid w:val="00BA3D7A"/>
    <w:rsid w:val="00BA3EC5"/>
    <w:rsid w:val="00BA4081"/>
    <w:rsid w:val="00BA5365"/>
    <w:rsid w:val="00BA7DE4"/>
    <w:rsid w:val="00BB1130"/>
    <w:rsid w:val="00BB4CB0"/>
    <w:rsid w:val="00BB5DFC"/>
    <w:rsid w:val="00BB68F0"/>
    <w:rsid w:val="00BB7EA7"/>
    <w:rsid w:val="00BC1979"/>
    <w:rsid w:val="00BC1D76"/>
    <w:rsid w:val="00BC23ED"/>
    <w:rsid w:val="00BC249B"/>
    <w:rsid w:val="00BC36E4"/>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AD5"/>
    <w:rsid w:val="00BE67AE"/>
    <w:rsid w:val="00BF0B84"/>
    <w:rsid w:val="00BF3558"/>
    <w:rsid w:val="00BF7CA4"/>
    <w:rsid w:val="00C03093"/>
    <w:rsid w:val="00C0588F"/>
    <w:rsid w:val="00C070E5"/>
    <w:rsid w:val="00C11361"/>
    <w:rsid w:val="00C13B12"/>
    <w:rsid w:val="00C15EEF"/>
    <w:rsid w:val="00C165C3"/>
    <w:rsid w:val="00C2069A"/>
    <w:rsid w:val="00C229C7"/>
    <w:rsid w:val="00C2314A"/>
    <w:rsid w:val="00C23CC4"/>
    <w:rsid w:val="00C24E41"/>
    <w:rsid w:val="00C26A31"/>
    <w:rsid w:val="00C305CB"/>
    <w:rsid w:val="00C30E7A"/>
    <w:rsid w:val="00C30FDD"/>
    <w:rsid w:val="00C3399F"/>
    <w:rsid w:val="00C3627E"/>
    <w:rsid w:val="00C3743C"/>
    <w:rsid w:val="00C414B5"/>
    <w:rsid w:val="00C43FCC"/>
    <w:rsid w:val="00C4419C"/>
    <w:rsid w:val="00C443B9"/>
    <w:rsid w:val="00C46CA9"/>
    <w:rsid w:val="00C47024"/>
    <w:rsid w:val="00C47CE4"/>
    <w:rsid w:val="00C50553"/>
    <w:rsid w:val="00C509F6"/>
    <w:rsid w:val="00C5166C"/>
    <w:rsid w:val="00C55A66"/>
    <w:rsid w:val="00C55EC1"/>
    <w:rsid w:val="00C62915"/>
    <w:rsid w:val="00C6599A"/>
    <w:rsid w:val="00C66024"/>
    <w:rsid w:val="00C67DDC"/>
    <w:rsid w:val="00C70187"/>
    <w:rsid w:val="00C7018A"/>
    <w:rsid w:val="00C71A90"/>
    <w:rsid w:val="00C71D29"/>
    <w:rsid w:val="00C732D4"/>
    <w:rsid w:val="00C73684"/>
    <w:rsid w:val="00C758FA"/>
    <w:rsid w:val="00C7686E"/>
    <w:rsid w:val="00C76CCB"/>
    <w:rsid w:val="00C8058A"/>
    <w:rsid w:val="00C810ED"/>
    <w:rsid w:val="00C82D90"/>
    <w:rsid w:val="00C84B96"/>
    <w:rsid w:val="00C84E4D"/>
    <w:rsid w:val="00C85D4A"/>
    <w:rsid w:val="00C956CE"/>
    <w:rsid w:val="00C95985"/>
    <w:rsid w:val="00CA0907"/>
    <w:rsid w:val="00CA0931"/>
    <w:rsid w:val="00CA1D3D"/>
    <w:rsid w:val="00CA48B7"/>
    <w:rsid w:val="00CA4F81"/>
    <w:rsid w:val="00CA5A1E"/>
    <w:rsid w:val="00CA5AC1"/>
    <w:rsid w:val="00CB1B85"/>
    <w:rsid w:val="00CB41B0"/>
    <w:rsid w:val="00CB4E85"/>
    <w:rsid w:val="00CB547F"/>
    <w:rsid w:val="00CB77D5"/>
    <w:rsid w:val="00CC09CB"/>
    <w:rsid w:val="00CC1276"/>
    <w:rsid w:val="00CC151A"/>
    <w:rsid w:val="00CC25FF"/>
    <w:rsid w:val="00CC5026"/>
    <w:rsid w:val="00CC50E2"/>
    <w:rsid w:val="00CC7032"/>
    <w:rsid w:val="00CD08B2"/>
    <w:rsid w:val="00CD2864"/>
    <w:rsid w:val="00CD3D58"/>
    <w:rsid w:val="00CD6237"/>
    <w:rsid w:val="00CD6963"/>
    <w:rsid w:val="00CD6EC5"/>
    <w:rsid w:val="00CD7657"/>
    <w:rsid w:val="00CE16A9"/>
    <w:rsid w:val="00CE431B"/>
    <w:rsid w:val="00CE53C3"/>
    <w:rsid w:val="00CE55E2"/>
    <w:rsid w:val="00CE6E6F"/>
    <w:rsid w:val="00CE6F2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119E8"/>
    <w:rsid w:val="00D11B74"/>
    <w:rsid w:val="00D152C1"/>
    <w:rsid w:val="00D162DB"/>
    <w:rsid w:val="00D2155A"/>
    <w:rsid w:val="00D219B7"/>
    <w:rsid w:val="00D23792"/>
    <w:rsid w:val="00D258C9"/>
    <w:rsid w:val="00D26740"/>
    <w:rsid w:val="00D30A68"/>
    <w:rsid w:val="00D30DD4"/>
    <w:rsid w:val="00D325CA"/>
    <w:rsid w:val="00D3421C"/>
    <w:rsid w:val="00D344A4"/>
    <w:rsid w:val="00D35165"/>
    <w:rsid w:val="00D37600"/>
    <w:rsid w:val="00D376E8"/>
    <w:rsid w:val="00D400BA"/>
    <w:rsid w:val="00D403BE"/>
    <w:rsid w:val="00D40B75"/>
    <w:rsid w:val="00D412D9"/>
    <w:rsid w:val="00D414EE"/>
    <w:rsid w:val="00D42ACD"/>
    <w:rsid w:val="00D4542A"/>
    <w:rsid w:val="00D45EE1"/>
    <w:rsid w:val="00D463BF"/>
    <w:rsid w:val="00D464C6"/>
    <w:rsid w:val="00D46E45"/>
    <w:rsid w:val="00D472EB"/>
    <w:rsid w:val="00D50777"/>
    <w:rsid w:val="00D52E3E"/>
    <w:rsid w:val="00D53C7C"/>
    <w:rsid w:val="00D57EA4"/>
    <w:rsid w:val="00D6288F"/>
    <w:rsid w:val="00D64506"/>
    <w:rsid w:val="00D67F94"/>
    <w:rsid w:val="00D71F83"/>
    <w:rsid w:val="00D7308D"/>
    <w:rsid w:val="00D83BDD"/>
    <w:rsid w:val="00D8407F"/>
    <w:rsid w:val="00D85CF4"/>
    <w:rsid w:val="00D85EB3"/>
    <w:rsid w:val="00D868FA"/>
    <w:rsid w:val="00D86A65"/>
    <w:rsid w:val="00D87C76"/>
    <w:rsid w:val="00D931D7"/>
    <w:rsid w:val="00D93C69"/>
    <w:rsid w:val="00D941B9"/>
    <w:rsid w:val="00D97D80"/>
    <w:rsid w:val="00DA1205"/>
    <w:rsid w:val="00DA311A"/>
    <w:rsid w:val="00DA74E5"/>
    <w:rsid w:val="00DB2F89"/>
    <w:rsid w:val="00DB3852"/>
    <w:rsid w:val="00DC2E51"/>
    <w:rsid w:val="00DC4BCE"/>
    <w:rsid w:val="00DC5904"/>
    <w:rsid w:val="00DC7120"/>
    <w:rsid w:val="00DD23DA"/>
    <w:rsid w:val="00DD2577"/>
    <w:rsid w:val="00DD49DC"/>
    <w:rsid w:val="00DD5491"/>
    <w:rsid w:val="00DD593D"/>
    <w:rsid w:val="00DD5C84"/>
    <w:rsid w:val="00DD70C9"/>
    <w:rsid w:val="00DD7CC6"/>
    <w:rsid w:val="00DE2644"/>
    <w:rsid w:val="00DE34CF"/>
    <w:rsid w:val="00DE3D77"/>
    <w:rsid w:val="00DE5606"/>
    <w:rsid w:val="00DE5A2E"/>
    <w:rsid w:val="00DE5C15"/>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217"/>
    <w:rsid w:val="00E07FBE"/>
    <w:rsid w:val="00E10496"/>
    <w:rsid w:val="00E15372"/>
    <w:rsid w:val="00E1610F"/>
    <w:rsid w:val="00E179FF"/>
    <w:rsid w:val="00E17A15"/>
    <w:rsid w:val="00E17C20"/>
    <w:rsid w:val="00E21568"/>
    <w:rsid w:val="00E230B7"/>
    <w:rsid w:val="00E23472"/>
    <w:rsid w:val="00E2356F"/>
    <w:rsid w:val="00E241B9"/>
    <w:rsid w:val="00E2623B"/>
    <w:rsid w:val="00E30B6E"/>
    <w:rsid w:val="00E34B4C"/>
    <w:rsid w:val="00E44A7F"/>
    <w:rsid w:val="00E45B00"/>
    <w:rsid w:val="00E46786"/>
    <w:rsid w:val="00E5052C"/>
    <w:rsid w:val="00E50B7A"/>
    <w:rsid w:val="00E52B68"/>
    <w:rsid w:val="00E53EFD"/>
    <w:rsid w:val="00E5412E"/>
    <w:rsid w:val="00E57060"/>
    <w:rsid w:val="00E57A16"/>
    <w:rsid w:val="00E61B4D"/>
    <w:rsid w:val="00E61E0C"/>
    <w:rsid w:val="00E6380B"/>
    <w:rsid w:val="00E65C78"/>
    <w:rsid w:val="00E66086"/>
    <w:rsid w:val="00E66E1A"/>
    <w:rsid w:val="00E703E2"/>
    <w:rsid w:val="00E710CC"/>
    <w:rsid w:val="00E71728"/>
    <w:rsid w:val="00E71BC9"/>
    <w:rsid w:val="00E72E93"/>
    <w:rsid w:val="00E72F09"/>
    <w:rsid w:val="00E72F1A"/>
    <w:rsid w:val="00E7380E"/>
    <w:rsid w:val="00E7415A"/>
    <w:rsid w:val="00E74CC7"/>
    <w:rsid w:val="00E82A37"/>
    <w:rsid w:val="00E84F7F"/>
    <w:rsid w:val="00E8664D"/>
    <w:rsid w:val="00E90629"/>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21BD"/>
    <w:rsid w:val="00EB2714"/>
    <w:rsid w:val="00EB2978"/>
    <w:rsid w:val="00EB4290"/>
    <w:rsid w:val="00EB4475"/>
    <w:rsid w:val="00EB564B"/>
    <w:rsid w:val="00EC0F6F"/>
    <w:rsid w:val="00EC3F3D"/>
    <w:rsid w:val="00EC403E"/>
    <w:rsid w:val="00EC4EC8"/>
    <w:rsid w:val="00EC6720"/>
    <w:rsid w:val="00EC7A28"/>
    <w:rsid w:val="00ED140B"/>
    <w:rsid w:val="00ED2E69"/>
    <w:rsid w:val="00ED4310"/>
    <w:rsid w:val="00ED476B"/>
    <w:rsid w:val="00ED584B"/>
    <w:rsid w:val="00ED657A"/>
    <w:rsid w:val="00EE0FA1"/>
    <w:rsid w:val="00EE3A35"/>
    <w:rsid w:val="00EE4140"/>
    <w:rsid w:val="00EE4EE6"/>
    <w:rsid w:val="00EE5233"/>
    <w:rsid w:val="00EE5772"/>
    <w:rsid w:val="00EE62D5"/>
    <w:rsid w:val="00EE7BB4"/>
    <w:rsid w:val="00EE7D7C"/>
    <w:rsid w:val="00EF02D6"/>
    <w:rsid w:val="00EF13AD"/>
    <w:rsid w:val="00EF1C0A"/>
    <w:rsid w:val="00EF2372"/>
    <w:rsid w:val="00EF41BA"/>
    <w:rsid w:val="00EF7FC6"/>
    <w:rsid w:val="00F00B4F"/>
    <w:rsid w:val="00F03984"/>
    <w:rsid w:val="00F07FFC"/>
    <w:rsid w:val="00F10F62"/>
    <w:rsid w:val="00F1127B"/>
    <w:rsid w:val="00F112C9"/>
    <w:rsid w:val="00F11646"/>
    <w:rsid w:val="00F12A0B"/>
    <w:rsid w:val="00F131C7"/>
    <w:rsid w:val="00F13CC2"/>
    <w:rsid w:val="00F140AF"/>
    <w:rsid w:val="00F20572"/>
    <w:rsid w:val="00F25D98"/>
    <w:rsid w:val="00F267A6"/>
    <w:rsid w:val="00F300FB"/>
    <w:rsid w:val="00F31D69"/>
    <w:rsid w:val="00F32C0B"/>
    <w:rsid w:val="00F348FA"/>
    <w:rsid w:val="00F35B18"/>
    <w:rsid w:val="00F3667F"/>
    <w:rsid w:val="00F36DFB"/>
    <w:rsid w:val="00F37532"/>
    <w:rsid w:val="00F37534"/>
    <w:rsid w:val="00F37C16"/>
    <w:rsid w:val="00F40DDA"/>
    <w:rsid w:val="00F4367B"/>
    <w:rsid w:val="00F43C82"/>
    <w:rsid w:val="00F460F0"/>
    <w:rsid w:val="00F53E23"/>
    <w:rsid w:val="00F5448D"/>
    <w:rsid w:val="00F54909"/>
    <w:rsid w:val="00F54947"/>
    <w:rsid w:val="00F54D2F"/>
    <w:rsid w:val="00F57846"/>
    <w:rsid w:val="00F60651"/>
    <w:rsid w:val="00F607F1"/>
    <w:rsid w:val="00F6372F"/>
    <w:rsid w:val="00F63ECC"/>
    <w:rsid w:val="00F6431A"/>
    <w:rsid w:val="00F7113E"/>
    <w:rsid w:val="00F713F8"/>
    <w:rsid w:val="00F71752"/>
    <w:rsid w:val="00F71CE1"/>
    <w:rsid w:val="00F72589"/>
    <w:rsid w:val="00F7411E"/>
    <w:rsid w:val="00F747A6"/>
    <w:rsid w:val="00F753A2"/>
    <w:rsid w:val="00F824D6"/>
    <w:rsid w:val="00F84659"/>
    <w:rsid w:val="00F84F95"/>
    <w:rsid w:val="00F866E8"/>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C6D5A"/>
    <w:rsid w:val="00FD1FE3"/>
    <w:rsid w:val="00FD31F9"/>
    <w:rsid w:val="00FD34F4"/>
    <w:rsid w:val="00FD3563"/>
    <w:rsid w:val="00FE00AA"/>
    <w:rsid w:val="00FE4414"/>
    <w:rsid w:val="00FE5538"/>
    <w:rsid w:val="00FE5A0E"/>
    <w:rsid w:val="00FE7BED"/>
    <w:rsid w:val="00FE7D63"/>
    <w:rsid w:val="00FF355F"/>
    <w:rsid w:val="00FF4326"/>
    <w:rsid w:val="00FF515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A8FE2-46A5-4E7E-98A0-AFFE91146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10</Pages>
  <Words>4027</Words>
  <Characters>22958</Characters>
  <Application>Microsoft Office Word</Application>
  <DocSecurity>0</DocSecurity>
  <Lines>191</Lines>
  <Paragraphs>53</Paragraphs>
  <ScaleCrop>false</ScaleCrop>
  <HeadingPairs>
    <vt:vector size="10" baseType="variant">
      <vt:variant>
        <vt:lpstr>Title</vt:lpstr>
      </vt:variant>
      <vt:variant>
        <vt:i4>1</vt:i4>
      </vt:variant>
      <vt:variant>
        <vt:lpstr>Titre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26932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catt-v1</cp:lastModifiedBy>
  <cp:revision>90</cp:revision>
  <cp:lastPrinted>1900-12-31T23:00:00Z</cp:lastPrinted>
  <dcterms:created xsi:type="dcterms:W3CDTF">2021-03-09T10:02:00Z</dcterms:created>
  <dcterms:modified xsi:type="dcterms:W3CDTF">2021-04-19T01:34:00Z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